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1F737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8655C3">
        <w:rPr>
          <w:b/>
          <w:i/>
          <w:noProof/>
          <w:sz w:val="28"/>
        </w:rPr>
        <w:t>1837</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D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CE8475D" w:rsidR="001E41F3" w:rsidRPr="00870D58" w:rsidRDefault="00305409" w:rsidP="007438F0">
            <w:pPr>
              <w:pStyle w:val="CRCoverPage"/>
              <w:spacing w:after="0"/>
              <w:jc w:val="right"/>
              <w:rPr>
                <w:i/>
                <w:noProof/>
              </w:rPr>
            </w:pPr>
            <w:r w:rsidRPr="00870D58">
              <w:rPr>
                <w:i/>
                <w:noProof/>
                <w:sz w:val="14"/>
              </w:rPr>
              <w:t>CR-Form-v</w:t>
            </w:r>
            <w:r w:rsidR="008863B9" w:rsidRPr="00870D58">
              <w:rPr>
                <w:i/>
                <w:noProof/>
                <w:sz w:val="14"/>
              </w:rPr>
              <w:t>12.</w:t>
            </w:r>
            <w:r w:rsidR="007438F0" w:rsidRPr="00870D58">
              <w:rPr>
                <w:i/>
                <w:noProof/>
                <w:sz w:val="14"/>
              </w:rPr>
              <w:t>2</w:t>
            </w:r>
          </w:p>
        </w:tc>
      </w:tr>
      <w:tr w:rsidR="001E41F3" w:rsidRPr="00870D58" w14:paraId="3FBB62B8" w14:textId="77777777" w:rsidTr="00547111">
        <w:tc>
          <w:tcPr>
            <w:tcW w:w="9641" w:type="dxa"/>
            <w:gridSpan w:val="9"/>
            <w:tcBorders>
              <w:left w:val="single" w:sz="4" w:space="0" w:color="auto"/>
              <w:right w:val="single" w:sz="4" w:space="0" w:color="auto"/>
            </w:tcBorders>
          </w:tcPr>
          <w:p w14:paraId="79AB67D6" w14:textId="77777777" w:rsidR="001E41F3" w:rsidRPr="00870D58" w:rsidRDefault="001E41F3">
            <w:pPr>
              <w:pStyle w:val="CRCoverPage"/>
              <w:spacing w:after="0"/>
              <w:jc w:val="center"/>
              <w:rPr>
                <w:noProof/>
              </w:rPr>
            </w:pPr>
            <w:r w:rsidRPr="00870D58">
              <w:rPr>
                <w:b/>
                <w:noProof/>
                <w:sz w:val="32"/>
              </w:rPr>
              <w:t>CHANGE REQUEST</w:t>
            </w:r>
          </w:p>
        </w:tc>
      </w:tr>
      <w:tr w:rsidR="001E41F3" w:rsidRPr="00870D58" w14:paraId="79946B04" w14:textId="77777777" w:rsidTr="00547111">
        <w:tc>
          <w:tcPr>
            <w:tcW w:w="9641" w:type="dxa"/>
            <w:gridSpan w:val="9"/>
            <w:tcBorders>
              <w:left w:val="single" w:sz="4" w:space="0" w:color="auto"/>
              <w:right w:val="single" w:sz="4" w:space="0" w:color="auto"/>
            </w:tcBorders>
          </w:tcPr>
          <w:p w14:paraId="12C70EEE" w14:textId="77777777" w:rsidR="001E41F3" w:rsidRPr="00870D58" w:rsidRDefault="001E41F3">
            <w:pPr>
              <w:pStyle w:val="CRCoverPage"/>
              <w:spacing w:after="0"/>
              <w:rPr>
                <w:noProof/>
                <w:sz w:val="8"/>
                <w:szCs w:val="8"/>
              </w:rPr>
            </w:pPr>
          </w:p>
        </w:tc>
      </w:tr>
      <w:tr w:rsidR="001E41F3" w:rsidRPr="00870D58" w14:paraId="3999489E" w14:textId="77777777" w:rsidTr="00547111">
        <w:tc>
          <w:tcPr>
            <w:tcW w:w="142" w:type="dxa"/>
            <w:tcBorders>
              <w:left w:val="single" w:sz="4" w:space="0" w:color="auto"/>
            </w:tcBorders>
          </w:tcPr>
          <w:p w14:paraId="4DDA7F40" w14:textId="77777777" w:rsidR="001E41F3" w:rsidRPr="00870D58" w:rsidRDefault="001E41F3">
            <w:pPr>
              <w:pStyle w:val="CRCoverPage"/>
              <w:spacing w:after="0"/>
              <w:jc w:val="right"/>
              <w:rPr>
                <w:noProof/>
              </w:rPr>
            </w:pPr>
          </w:p>
        </w:tc>
        <w:tc>
          <w:tcPr>
            <w:tcW w:w="1559" w:type="dxa"/>
            <w:shd w:val="pct30" w:color="FFFF00" w:fill="auto"/>
          </w:tcPr>
          <w:p w14:paraId="52508B66" w14:textId="0B56B9D1" w:rsidR="001E41F3" w:rsidRPr="00870D58" w:rsidRDefault="003D4A19" w:rsidP="008C656B">
            <w:pPr>
              <w:pStyle w:val="CRCoverPage"/>
              <w:spacing w:after="0"/>
              <w:jc w:val="right"/>
              <w:rPr>
                <w:b/>
                <w:noProof/>
                <w:sz w:val="28"/>
              </w:rPr>
            </w:pPr>
            <w:r w:rsidRPr="00870D58">
              <w:rPr>
                <w:b/>
                <w:noProof/>
                <w:sz w:val="28"/>
              </w:rPr>
              <w:fldChar w:fldCharType="begin"/>
            </w:r>
            <w:r w:rsidRPr="00870D58">
              <w:rPr>
                <w:b/>
                <w:noProof/>
                <w:sz w:val="28"/>
              </w:rPr>
              <w:instrText xml:space="preserve"> DOCPROPERTY  Spec#  \* MERGEFORMAT </w:instrText>
            </w:r>
            <w:r w:rsidRPr="00870D58">
              <w:rPr>
                <w:b/>
                <w:noProof/>
                <w:sz w:val="28"/>
              </w:rPr>
              <w:fldChar w:fldCharType="separate"/>
            </w:r>
            <w:r w:rsidRPr="00870D58">
              <w:rPr>
                <w:b/>
                <w:noProof/>
                <w:sz w:val="28"/>
              </w:rPr>
              <w:t>38.5</w:t>
            </w:r>
            <w:r w:rsidR="00346DFC" w:rsidRPr="00870D58">
              <w:rPr>
                <w:b/>
                <w:noProof/>
                <w:sz w:val="28"/>
              </w:rPr>
              <w:t>33</w:t>
            </w:r>
            <w:r w:rsidRPr="00870D58">
              <w:rPr>
                <w:b/>
                <w:noProof/>
                <w:sz w:val="28"/>
              </w:rPr>
              <w:fldChar w:fldCharType="end"/>
            </w:r>
          </w:p>
        </w:tc>
        <w:tc>
          <w:tcPr>
            <w:tcW w:w="709" w:type="dxa"/>
          </w:tcPr>
          <w:p w14:paraId="77009707" w14:textId="77777777" w:rsidR="001E41F3" w:rsidRPr="00870D58" w:rsidRDefault="001E41F3">
            <w:pPr>
              <w:pStyle w:val="CRCoverPage"/>
              <w:spacing w:after="0"/>
              <w:jc w:val="center"/>
              <w:rPr>
                <w:noProof/>
              </w:rPr>
            </w:pPr>
            <w:r w:rsidRPr="00870D58">
              <w:rPr>
                <w:b/>
                <w:noProof/>
                <w:sz w:val="28"/>
              </w:rPr>
              <w:t>CR</w:t>
            </w:r>
          </w:p>
        </w:tc>
        <w:tc>
          <w:tcPr>
            <w:tcW w:w="1276" w:type="dxa"/>
            <w:shd w:val="pct30" w:color="FFFF00" w:fill="auto"/>
          </w:tcPr>
          <w:p w14:paraId="6CAED29D" w14:textId="37CBF26A" w:rsidR="001E41F3" w:rsidRPr="00870D58" w:rsidRDefault="00860B9D" w:rsidP="00821960">
            <w:pPr>
              <w:pStyle w:val="CRCoverPage"/>
              <w:spacing w:after="0"/>
              <w:rPr>
                <w:noProof/>
              </w:rPr>
            </w:pPr>
            <w:r>
              <w:rPr>
                <w:b/>
                <w:noProof/>
                <w:sz w:val="28"/>
              </w:rPr>
              <w:t>1654</w:t>
            </w:r>
          </w:p>
        </w:tc>
        <w:tc>
          <w:tcPr>
            <w:tcW w:w="709" w:type="dxa"/>
          </w:tcPr>
          <w:p w14:paraId="09D2C09B" w14:textId="77777777" w:rsidR="001E41F3" w:rsidRPr="00870D58" w:rsidRDefault="001E41F3" w:rsidP="0051580D">
            <w:pPr>
              <w:pStyle w:val="CRCoverPage"/>
              <w:tabs>
                <w:tab w:val="right" w:pos="625"/>
              </w:tabs>
              <w:spacing w:after="0"/>
              <w:jc w:val="center"/>
              <w:rPr>
                <w:noProof/>
              </w:rPr>
            </w:pPr>
            <w:r w:rsidRPr="00870D58">
              <w:rPr>
                <w:b/>
                <w:bCs/>
                <w:noProof/>
                <w:sz w:val="28"/>
              </w:rPr>
              <w:t>rev</w:t>
            </w:r>
          </w:p>
        </w:tc>
        <w:tc>
          <w:tcPr>
            <w:tcW w:w="992" w:type="dxa"/>
            <w:shd w:val="pct30" w:color="FFFF00" w:fill="auto"/>
          </w:tcPr>
          <w:p w14:paraId="7533BF9D" w14:textId="048F1192" w:rsidR="001E41F3" w:rsidRPr="00870D58" w:rsidRDefault="008655C3" w:rsidP="003D4A19">
            <w:pPr>
              <w:pStyle w:val="CRCoverPage"/>
              <w:spacing w:after="0"/>
              <w:jc w:val="center"/>
              <w:rPr>
                <w:b/>
                <w:noProof/>
              </w:rPr>
            </w:pPr>
            <w:r>
              <w:rPr>
                <w:b/>
                <w:noProof/>
                <w:sz w:val="28"/>
              </w:rPr>
              <w:t>1</w:t>
            </w:r>
          </w:p>
        </w:tc>
        <w:tc>
          <w:tcPr>
            <w:tcW w:w="2410" w:type="dxa"/>
          </w:tcPr>
          <w:p w14:paraId="5D4AEAE9" w14:textId="77777777" w:rsidR="001E41F3" w:rsidRPr="00870D58" w:rsidRDefault="001E41F3" w:rsidP="0051580D">
            <w:pPr>
              <w:pStyle w:val="CRCoverPage"/>
              <w:tabs>
                <w:tab w:val="right" w:pos="1825"/>
              </w:tabs>
              <w:spacing w:after="0"/>
              <w:jc w:val="center"/>
              <w:rPr>
                <w:noProof/>
              </w:rPr>
            </w:pPr>
            <w:r w:rsidRPr="00870D58">
              <w:rPr>
                <w:b/>
                <w:noProof/>
                <w:sz w:val="28"/>
                <w:szCs w:val="28"/>
              </w:rPr>
              <w:t>Current version:</w:t>
            </w:r>
          </w:p>
        </w:tc>
        <w:tc>
          <w:tcPr>
            <w:tcW w:w="1701" w:type="dxa"/>
            <w:shd w:val="pct30" w:color="FFFF00" w:fill="auto"/>
          </w:tcPr>
          <w:p w14:paraId="1E22D6AC" w14:textId="78BA7AE1" w:rsidR="001E41F3" w:rsidRPr="00870D58" w:rsidRDefault="00D13478" w:rsidP="00CA656F">
            <w:pPr>
              <w:pStyle w:val="CRCoverPage"/>
              <w:spacing w:after="0"/>
              <w:jc w:val="center"/>
              <w:rPr>
                <w:noProof/>
                <w:sz w:val="28"/>
              </w:rPr>
            </w:pPr>
            <w:r w:rsidRPr="00870D58">
              <w:rPr>
                <w:b/>
                <w:noProof/>
                <w:sz w:val="28"/>
              </w:rPr>
              <w:t>1</w:t>
            </w:r>
            <w:r w:rsidR="00CA656F">
              <w:rPr>
                <w:b/>
                <w:noProof/>
                <w:sz w:val="28"/>
              </w:rPr>
              <w:t>7</w:t>
            </w:r>
            <w:r w:rsidR="003D4A19" w:rsidRPr="00870D58">
              <w:rPr>
                <w:b/>
                <w:noProof/>
                <w:sz w:val="28"/>
              </w:rPr>
              <w:t>.</w:t>
            </w:r>
            <w:r w:rsidR="00821960" w:rsidRPr="00870D58">
              <w:rPr>
                <w:b/>
                <w:noProof/>
                <w:sz w:val="28"/>
              </w:rPr>
              <w:t>1</w:t>
            </w:r>
            <w:r w:rsidR="003D4A19" w:rsidRPr="00870D58">
              <w:rPr>
                <w:b/>
                <w:noProof/>
                <w:sz w:val="28"/>
              </w:rPr>
              <w:t>.</w:t>
            </w:r>
            <w:r w:rsidR="00BF4A0A" w:rsidRPr="00870D58">
              <w:rPr>
                <w:b/>
                <w:noProof/>
                <w:sz w:val="28"/>
              </w:rPr>
              <w:t>0</w:t>
            </w:r>
          </w:p>
        </w:tc>
        <w:tc>
          <w:tcPr>
            <w:tcW w:w="143" w:type="dxa"/>
            <w:tcBorders>
              <w:right w:val="single" w:sz="4" w:space="0" w:color="auto"/>
            </w:tcBorders>
          </w:tcPr>
          <w:p w14:paraId="399238C9" w14:textId="77777777" w:rsidR="001E41F3" w:rsidRPr="00870D58" w:rsidRDefault="001E41F3">
            <w:pPr>
              <w:pStyle w:val="CRCoverPage"/>
              <w:spacing w:after="0"/>
              <w:rPr>
                <w:noProof/>
              </w:rPr>
            </w:pPr>
          </w:p>
        </w:tc>
      </w:tr>
      <w:tr w:rsidR="001E41F3" w:rsidRPr="00870D58" w14:paraId="7DC9F5A2" w14:textId="77777777" w:rsidTr="00547111">
        <w:tc>
          <w:tcPr>
            <w:tcW w:w="9641" w:type="dxa"/>
            <w:gridSpan w:val="9"/>
            <w:tcBorders>
              <w:left w:val="single" w:sz="4" w:space="0" w:color="auto"/>
              <w:right w:val="single" w:sz="4" w:space="0" w:color="auto"/>
            </w:tcBorders>
          </w:tcPr>
          <w:p w14:paraId="4883A7D2" w14:textId="77777777" w:rsidR="001E41F3" w:rsidRPr="00870D58" w:rsidRDefault="001E41F3">
            <w:pPr>
              <w:pStyle w:val="CRCoverPage"/>
              <w:spacing w:after="0"/>
              <w:rPr>
                <w:noProof/>
              </w:rPr>
            </w:pPr>
          </w:p>
        </w:tc>
      </w:tr>
      <w:tr w:rsidR="001E41F3" w:rsidRPr="00870D58" w14:paraId="266B4BDF" w14:textId="77777777" w:rsidTr="00547111">
        <w:tc>
          <w:tcPr>
            <w:tcW w:w="9641" w:type="dxa"/>
            <w:gridSpan w:val="9"/>
            <w:tcBorders>
              <w:top w:val="single" w:sz="4" w:space="0" w:color="auto"/>
            </w:tcBorders>
          </w:tcPr>
          <w:p w14:paraId="47E13998" w14:textId="77777777" w:rsidR="001E41F3" w:rsidRPr="00870D58" w:rsidRDefault="001E41F3">
            <w:pPr>
              <w:pStyle w:val="CRCoverPage"/>
              <w:spacing w:after="0"/>
              <w:jc w:val="center"/>
              <w:rPr>
                <w:rFonts w:cs="Arial"/>
                <w:i/>
                <w:noProof/>
              </w:rPr>
            </w:pPr>
            <w:r w:rsidRPr="00870D58">
              <w:rPr>
                <w:rFonts w:cs="Arial"/>
                <w:i/>
                <w:noProof/>
              </w:rPr>
              <w:t xml:space="preserve">For </w:t>
            </w:r>
            <w:hyperlink r:id="rId9" w:anchor="_blank" w:history="1">
              <w:r w:rsidRPr="00870D58">
                <w:rPr>
                  <w:rStyle w:val="ac"/>
                  <w:rFonts w:cs="Arial"/>
                  <w:b/>
                  <w:i/>
                  <w:noProof/>
                  <w:color w:val="FF0000"/>
                </w:rPr>
                <w:t>HE</w:t>
              </w:r>
              <w:bookmarkStart w:id="0" w:name="_Hlt497126619"/>
              <w:r w:rsidRPr="00870D58">
                <w:rPr>
                  <w:rStyle w:val="ac"/>
                  <w:rFonts w:cs="Arial"/>
                  <w:b/>
                  <w:i/>
                  <w:noProof/>
                  <w:color w:val="FF0000"/>
                </w:rPr>
                <w:t>L</w:t>
              </w:r>
              <w:bookmarkEnd w:id="0"/>
              <w:r w:rsidRPr="00870D58">
                <w:rPr>
                  <w:rStyle w:val="ac"/>
                  <w:rFonts w:cs="Arial"/>
                  <w:b/>
                  <w:i/>
                  <w:noProof/>
                  <w:color w:val="FF0000"/>
                </w:rPr>
                <w:t>P</w:t>
              </w:r>
            </w:hyperlink>
            <w:r w:rsidRPr="00870D58">
              <w:rPr>
                <w:rFonts w:cs="Arial"/>
                <w:b/>
                <w:i/>
                <w:noProof/>
                <w:color w:val="FF0000"/>
              </w:rPr>
              <w:t xml:space="preserve"> </w:t>
            </w:r>
            <w:r w:rsidRPr="00870D58">
              <w:rPr>
                <w:rFonts w:cs="Arial"/>
                <w:i/>
                <w:noProof/>
              </w:rPr>
              <w:t>on using this form</w:t>
            </w:r>
            <w:r w:rsidR="0051580D" w:rsidRPr="00870D58">
              <w:rPr>
                <w:rFonts w:cs="Arial"/>
                <w:i/>
                <w:noProof/>
              </w:rPr>
              <w:t>: c</w:t>
            </w:r>
            <w:r w:rsidR="00F25D98" w:rsidRPr="00870D58">
              <w:rPr>
                <w:rFonts w:cs="Arial"/>
                <w:i/>
                <w:noProof/>
              </w:rPr>
              <w:t xml:space="preserve">omprehensive instructions can be found at </w:t>
            </w:r>
            <w:r w:rsidR="001B7A65" w:rsidRPr="00870D58">
              <w:rPr>
                <w:rFonts w:cs="Arial"/>
                <w:i/>
                <w:noProof/>
              </w:rPr>
              <w:br/>
            </w:r>
            <w:hyperlink r:id="rId10" w:history="1">
              <w:r w:rsidR="00DE34CF" w:rsidRPr="00870D58">
                <w:rPr>
                  <w:rStyle w:val="ac"/>
                  <w:rFonts w:cs="Arial"/>
                  <w:i/>
                  <w:noProof/>
                </w:rPr>
                <w:t>http://www.3gpp.org/Change-Requests</w:t>
              </w:r>
            </w:hyperlink>
            <w:r w:rsidR="00F25D98" w:rsidRPr="00870D58">
              <w:rPr>
                <w:rFonts w:cs="Arial"/>
                <w:i/>
                <w:noProof/>
              </w:rPr>
              <w:t>.</w:t>
            </w:r>
          </w:p>
        </w:tc>
      </w:tr>
      <w:tr w:rsidR="001E41F3" w:rsidRPr="00870D58" w14:paraId="296CF086" w14:textId="77777777" w:rsidTr="00547111">
        <w:tc>
          <w:tcPr>
            <w:tcW w:w="9641" w:type="dxa"/>
            <w:gridSpan w:val="9"/>
          </w:tcPr>
          <w:p w14:paraId="7D4A60B5" w14:textId="77777777" w:rsidR="001E41F3" w:rsidRPr="00870D58" w:rsidRDefault="001E41F3">
            <w:pPr>
              <w:pStyle w:val="CRCoverPage"/>
              <w:spacing w:after="0"/>
              <w:rPr>
                <w:noProof/>
                <w:sz w:val="8"/>
                <w:szCs w:val="8"/>
              </w:rPr>
            </w:pPr>
          </w:p>
        </w:tc>
      </w:tr>
    </w:tbl>
    <w:p w14:paraId="53540664" w14:textId="77777777" w:rsidR="001E41F3" w:rsidRPr="00870D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D58" w14:paraId="0EE45D52" w14:textId="77777777" w:rsidTr="00A7671C">
        <w:tc>
          <w:tcPr>
            <w:tcW w:w="2835" w:type="dxa"/>
          </w:tcPr>
          <w:p w14:paraId="59860FA1" w14:textId="77777777" w:rsidR="00F25D98" w:rsidRPr="00870D58" w:rsidRDefault="00F25D98" w:rsidP="001E41F3">
            <w:pPr>
              <w:pStyle w:val="CRCoverPage"/>
              <w:tabs>
                <w:tab w:val="right" w:pos="2751"/>
              </w:tabs>
              <w:spacing w:after="0"/>
              <w:rPr>
                <w:b/>
                <w:i/>
                <w:noProof/>
              </w:rPr>
            </w:pPr>
            <w:r w:rsidRPr="00870D58">
              <w:rPr>
                <w:b/>
                <w:i/>
                <w:noProof/>
              </w:rPr>
              <w:t>Proposed change</w:t>
            </w:r>
            <w:r w:rsidR="00A7671C" w:rsidRPr="00870D58">
              <w:rPr>
                <w:b/>
                <w:i/>
                <w:noProof/>
              </w:rPr>
              <w:t xml:space="preserve"> </w:t>
            </w:r>
            <w:r w:rsidRPr="00870D58">
              <w:rPr>
                <w:b/>
                <w:i/>
                <w:noProof/>
              </w:rPr>
              <w:t>affects:</w:t>
            </w:r>
          </w:p>
        </w:tc>
        <w:tc>
          <w:tcPr>
            <w:tcW w:w="1418" w:type="dxa"/>
          </w:tcPr>
          <w:p w14:paraId="07128383" w14:textId="77777777" w:rsidR="00F25D98" w:rsidRPr="00870D58" w:rsidRDefault="00F25D98" w:rsidP="001E41F3">
            <w:pPr>
              <w:pStyle w:val="CRCoverPage"/>
              <w:spacing w:after="0"/>
              <w:jc w:val="right"/>
              <w:rPr>
                <w:noProof/>
              </w:rPr>
            </w:pPr>
            <w:r w:rsidRPr="00870D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D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D58" w:rsidRDefault="00F25D98" w:rsidP="001E41F3">
            <w:pPr>
              <w:pStyle w:val="CRCoverPage"/>
              <w:spacing w:after="0"/>
              <w:jc w:val="right"/>
              <w:rPr>
                <w:noProof/>
                <w:u w:val="single"/>
              </w:rPr>
            </w:pPr>
            <w:r w:rsidRPr="00870D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0D58" w:rsidRDefault="00F25D98" w:rsidP="001E41F3">
            <w:pPr>
              <w:pStyle w:val="CRCoverPage"/>
              <w:spacing w:after="0"/>
              <w:jc w:val="center"/>
              <w:rPr>
                <w:b/>
                <w:caps/>
                <w:noProof/>
              </w:rPr>
            </w:pPr>
          </w:p>
        </w:tc>
        <w:tc>
          <w:tcPr>
            <w:tcW w:w="2126" w:type="dxa"/>
          </w:tcPr>
          <w:p w14:paraId="2ED8415F" w14:textId="77777777" w:rsidR="00F25D98" w:rsidRPr="00870D58" w:rsidRDefault="00F25D98" w:rsidP="001E41F3">
            <w:pPr>
              <w:pStyle w:val="CRCoverPage"/>
              <w:spacing w:after="0"/>
              <w:jc w:val="right"/>
              <w:rPr>
                <w:noProof/>
                <w:u w:val="single"/>
              </w:rPr>
            </w:pPr>
            <w:r w:rsidRPr="00870D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D58" w:rsidRDefault="00F25D98" w:rsidP="001E41F3">
            <w:pPr>
              <w:pStyle w:val="CRCoverPage"/>
              <w:spacing w:after="0"/>
              <w:jc w:val="center"/>
              <w:rPr>
                <w:b/>
                <w:caps/>
                <w:noProof/>
              </w:rPr>
            </w:pPr>
          </w:p>
        </w:tc>
        <w:tc>
          <w:tcPr>
            <w:tcW w:w="1418" w:type="dxa"/>
            <w:tcBorders>
              <w:left w:val="nil"/>
            </w:tcBorders>
          </w:tcPr>
          <w:p w14:paraId="6562735E" w14:textId="77777777" w:rsidR="00F25D98" w:rsidRPr="00870D58" w:rsidRDefault="00F25D98" w:rsidP="001E41F3">
            <w:pPr>
              <w:pStyle w:val="CRCoverPage"/>
              <w:spacing w:after="0"/>
              <w:jc w:val="right"/>
              <w:rPr>
                <w:noProof/>
              </w:rPr>
            </w:pPr>
            <w:r w:rsidRPr="00870D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0D58" w:rsidRDefault="00F25D98" w:rsidP="001E41F3">
            <w:pPr>
              <w:pStyle w:val="CRCoverPage"/>
              <w:spacing w:after="0"/>
              <w:jc w:val="center"/>
              <w:rPr>
                <w:b/>
                <w:bCs/>
                <w:caps/>
                <w:noProof/>
              </w:rPr>
            </w:pPr>
          </w:p>
        </w:tc>
      </w:tr>
    </w:tbl>
    <w:p w14:paraId="69DCC391" w14:textId="77777777" w:rsidR="001E41F3" w:rsidRPr="00870D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D58" w14:paraId="31618834" w14:textId="77777777" w:rsidTr="00547111">
        <w:tc>
          <w:tcPr>
            <w:tcW w:w="9640" w:type="dxa"/>
            <w:gridSpan w:val="11"/>
          </w:tcPr>
          <w:p w14:paraId="55477508" w14:textId="77777777" w:rsidR="001E41F3" w:rsidRPr="00870D58" w:rsidRDefault="001E41F3">
            <w:pPr>
              <w:pStyle w:val="CRCoverPage"/>
              <w:spacing w:after="0"/>
              <w:rPr>
                <w:noProof/>
                <w:sz w:val="8"/>
                <w:szCs w:val="8"/>
              </w:rPr>
            </w:pPr>
          </w:p>
        </w:tc>
      </w:tr>
      <w:tr w:rsidR="001E41F3" w:rsidRPr="00870D58" w14:paraId="58300953" w14:textId="77777777" w:rsidTr="00547111">
        <w:tc>
          <w:tcPr>
            <w:tcW w:w="1843" w:type="dxa"/>
            <w:tcBorders>
              <w:top w:val="single" w:sz="4" w:space="0" w:color="auto"/>
              <w:left w:val="single" w:sz="4" w:space="0" w:color="auto"/>
            </w:tcBorders>
          </w:tcPr>
          <w:p w14:paraId="05B2F3A2" w14:textId="77777777" w:rsidR="001E41F3" w:rsidRPr="00870D58" w:rsidRDefault="001E41F3">
            <w:pPr>
              <w:pStyle w:val="CRCoverPage"/>
              <w:tabs>
                <w:tab w:val="right" w:pos="1759"/>
              </w:tabs>
              <w:spacing w:after="0"/>
              <w:rPr>
                <w:b/>
                <w:i/>
                <w:noProof/>
              </w:rPr>
            </w:pPr>
            <w:r w:rsidRPr="00870D58">
              <w:rPr>
                <w:b/>
                <w:i/>
                <w:noProof/>
              </w:rPr>
              <w:t>Title:</w:t>
            </w:r>
            <w:r w:rsidRPr="00870D58">
              <w:rPr>
                <w:b/>
                <w:i/>
                <w:noProof/>
              </w:rPr>
              <w:tab/>
            </w:r>
          </w:p>
        </w:tc>
        <w:tc>
          <w:tcPr>
            <w:tcW w:w="7797" w:type="dxa"/>
            <w:gridSpan w:val="10"/>
            <w:tcBorders>
              <w:top w:val="single" w:sz="4" w:space="0" w:color="auto"/>
              <w:right w:val="single" w:sz="4" w:space="0" w:color="auto"/>
            </w:tcBorders>
            <w:shd w:val="pct30" w:color="FFFF00" w:fill="auto"/>
          </w:tcPr>
          <w:p w14:paraId="3D393EEE" w14:textId="00CD0EE7" w:rsidR="001E41F3" w:rsidRPr="00870D58" w:rsidRDefault="00CA656F" w:rsidP="00D83426">
            <w:pPr>
              <w:pStyle w:val="CRCoverPage"/>
              <w:spacing w:after="0"/>
              <w:ind w:left="100"/>
              <w:rPr>
                <w:noProof/>
                <w:lang w:eastAsia="zh-CN"/>
              </w:rPr>
            </w:pPr>
            <w:r w:rsidRPr="00CA656F">
              <w:rPr>
                <w:noProof/>
                <w:lang w:eastAsia="zh-CN"/>
              </w:rPr>
              <w:t>Update to Annex F for eMIMO test cases</w:t>
            </w:r>
          </w:p>
        </w:tc>
      </w:tr>
      <w:tr w:rsidR="001E41F3" w:rsidRPr="00870D58" w14:paraId="05C08479" w14:textId="77777777" w:rsidTr="00547111">
        <w:tc>
          <w:tcPr>
            <w:tcW w:w="1843" w:type="dxa"/>
            <w:tcBorders>
              <w:left w:val="single" w:sz="4" w:space="0" w:color="auto"/>
            </w:tcBorders>
          </w:tcPr>
          <w:p w14:paraId="45E29F53" w14:textId="77777777" w:rsidR="001E41F3" w:rsidRPr="00870D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D58" w:rsidRDefault="001E41F3">
            <w:pPr>
              <w:pStyle w:val="CRCoverPage"/>
              <w:spacing w:after="0"/>
              <w:rPr>
                <w:noProof/>
                <w:sz w:val="8"/>
                <w:szCs w:val="8"/>
              </w:rPr>
            </w:pPr>
          </w:p>
        </w:tc>
      </w:tr>
      <w:tr w:rsidR="001E41F3" w:rsidRPr="00870D58" w14:paraId="46D5D7C2" w14:textId="77777777" w:rsidTr="00547111">
        <w:tc>
          <w:tcPr>
            <w:tcW w:w="1843" w:type="dxa"/>
            <w:tcBorders>
              <w:left w:val="single" w:sz="4" w:space="0" w:color="auto"/>
            </w:tcBorders>
          </w:tcPr>
          <w:p w14:paraId="45A6C2C4" w14:textId="77777777" w:rsidR="001E41F3" w:rsidRPr="00870D58" w:rsidRDefault="001E41F3">
            <w:pPr>
              <w:pStyle w:val="CRCoverPage"/>
              <w:tabs>
                <w:tab w:val="right" w:pos="1759"/>
              </w:tabs>
              <w:spacing w:after="0"/>
              <w:rPr>
                <w:b/>
                <w:i/>
                <w:noProof/>
              </w:rPr>
            </w:pPr>
            <w:r w:rsidRPr="00870D58">
              <w:rPr>
                <w:b/>
                <w:i/>
                <w:noProof/>
              </w:rPr>
              <w:t>Source to WG:</w:t>
            </w:r>
          </w:p>
        </w:tc>
        <w:tc>
          <w:tcPr>
            <w:tcW w:w="7797" w:type="dxa"/>
            <w:gridSpan w:val="10"/>
            <w:tcBorders>
              <w:right w:val="single" w:sz="4" w:space="0" w:color="auto"/>
            </w:tcBorders>
            <w:shd w:val="pct30" w:color="FFFF00" w:fill="auto"/>
          </w:tcPr>
          <w:p w14:paraId="298AA482" w14:textId="18F606C5" w:rsidR="001E41F3" w:rsidRPr="00870D58" w:rsidRDefault="003D4A19">
            <w:pPr>
              <w:pStyle w:val="CRCoverPage"/>
              <w:spacing w:after="0"/>
              <w:ind w:left="100"/>
              <w:rPr>
                <w:noProof/>
              </w:rPr>
            </w:pPr>
            <w:r w:rsidRPr="00870D58">
              <w:rPr>
                <w:noProof/>
              </w:rPr>
              <w:fldChar w:fldCharType="begin"/>
            </w:r>
            <w:r w:rsidRPr="00870D58">
              <w:rPr>
                <w:noProof/>
              </w:rPr>
              <w:instrText xml:space="preserve"> DOCPROPERTY  SourceIfWg  \* MERGEFORMAT </w:instrText>
            </w:r>
            <w:r w:rsidRPr="00870D58">
              <w:rPr>
                <w:noProof/>
              </w:rPr>
              <w:fldChar w:fldCharType="separate"/>
            </w:r>
            <w:r w:rsidRPr="00870D58">
              <w:rPr>
                <w:noProof/>
              </w:rPr>
              <w:t>Huawei, HiSilicon</w:t>
            </w:r>
            <w:r w:rsidRPr="00870D58">
              <w:rPr>
                <w:noProof/>
              </w:rPr>
              <w:fldChar w:fldCharType="end"/>
            </w:r>
          </w:p>
        </w:tc>
      </w:tr>
      <w:tr w:rsidR="001E41F3" w:rsidRPr="00870D58" w14:paraId="4196B218" w14:textId="77777777" w:rsidTr="00547111">
        <w:tc>
          <w:tcPr>
            <w:tcW w:w="1843" w:type="dxa"/>
            <w:tcBorders>
              <w:left w:val="single" w:sz="4" w:space="0" w:color="auto"/>
            </w:tcBorders>
          </w:tcPr>
          <w:p w14:paraId="14C300BA" w14:textId="77777777" w:rsidR="001E41F3" w:rsidRPr="00870D58" w:rsidRDefault="001E41F3">
            <w:pPr>
              <w:pStyle w:val="CRCoverPage"/>
              <w:tabs>
                <w:tab w:val="right" w:pos="1759"/>
              </w:tabs>
              <w:spacing w:after="0"/>
              <w:rPr>
                <w:b/>
                <w:i/>
                <w:noProof/>
              </w:rPr>
            </w:pPr>
            <w:r w:rsidRPr="00870D58">
              <w:rPr>
                <w:b/>
                <w:i/>
                <w:noProof/>
              </w:rPr>
              <w:t>Source to TSG:</w:t>
            </w:r>
          </w:p>
        </w:tc>
        <w:tc>
          <w:tcPr>
            <w:tcW w:w="7797" w:type="dxa"/>
            <w:gridSpan w:val="10"/>
            <w:tcBorders>
              <w:right w:val="single" w:sz="4" w:space="0" w:color="auto"/>
            </w:tcBorders>
            <w:shd w:val="pct30" w:color="FFFF00" w:fill="auto"/>
          </w:tcPr>
          <w:p w14:paraId="17FF8B7B" w14:textId="3A47E2FE" w:rsidR="001E41F3" w:rsidRPr="00870D58" w:rsidRDefault="003D4A19" w:rsidP="00547111">
            <w:pPr>
              <w:pStyle w:val="CRCoverPage"/>
              <w:spacing w:after="0"/>
              <w:ind w:left="100"/>
              <w:rPr>
                <w:noProof/>
              </w:rPr>
            </w:pPr>
            <w:r w:rsidRPr="00870D58">
              <w:t>R5</w:t>
            </w:r>
          </w:p>
        </w:tc>
      </w:tr>
      <w:tr w:rsidR="001E41F3" w:rsidRPr="00870D58" w14:paraId="76303739" w14:textId="77777777" w:rsidTr="00547111">
        <w:tc>
          <w:tcPr>
            <w:tcW w:w="1843" w:type="dxa"/>
            <w:tcBorders>
              <w:left w:val="single" w:sz="4" w:space="0" w:color="auto"/>
            </w:tcBorders>
          </w:tcPr>
          <w:p w14:paraId="4D3B1657" w14:textId="77777777" w:rsidR="001E41F3" w:rsidRPr="00870D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D58" w:rsidRDefault="001E41F3">
            <w:pPr>
              <w:pStyle w:val="CRCoverPage"/>
              <w:spacing w:after="0"/>
              <w:rPr>
                <w:noProof/>
                <w:sz w:val="8"/>
                <w:szCs w:val="8"/>
              </w:rPr>
            </w:pPr>
          </w:p>
        </w:tc>
      </w:tr>
      <w:tr w:rsidR="001E41F3" w:rsidRPr="00870D58" w14:paraId="50563E52" w14:textId="77777777" w:rsidTr="00547111">
        <w:tc>
          <w:tcPr>
            <w:tcW w:w="1843" w:type="dxa"/>
            <w:tcBorders>
              <w:left w:val="single" w:sz="4" w:space="0" w:color="auto"/>
            </w:tcBorders>
          </w:tcPr>
          <w:p w14:paraId="32C381B7" w14:textId="77777777" w:rsidR="001E41F3" w:rsidRPr="00870D58" w:rsidRDefault="001E41F3">
            <w:pPr>
              <w:pStyle w:val="CRCoverPage"/>
              <w:tabs>
                <w:tab w:val="right" w:pos="1759"/>
              </w:tabs>
              <w:spacing w:after="0"/>
              <w:rPr>
                <w:b/>
                <w:i/>
                <w:noProof/>
              </w:rPr>
            </w:pPr>
            <w:r w:rsidRPr="00870D58">
              <w:rPr>
                <w:b/>
                <w:i/>
                <w:noProof/>
              </w:rPr>
              <w:t>Work item code</w:t>
            </w:r>
            <w:r w:rsidR="0051580D" w:rsidRPr="00870D58">
              <w:rPr>
                <w:b/>
                <w:i/>
                <w:noProof/>
              </w:rPr>
              <w:t>:</w:t>
            </w:r>
          </w:p>
        </w:tc>
        <w:tc>
          <w:tcPr>
            <w:tcW w:w="3686" w:type="dxa"/>
            <w:gridSpan w:val="5"/>
            <w:shd w:val="pct30" w:color="FFFF00" w:fill="auto"/>
          </w:tcPr>
          <w:p w14:paraId="115414A3" w14:textId="0E1DA9C2" w:rsidR="001E41F3" w:rsidRPr="00870D58" w:rsidRDefault="00337999">
            <w:pPr>
              <w:pStyle w:val="CRCoverPage"/>
              <w:spacing w:after="0"/>
              <w:ind w:left="100"/>
              <w:rPr>
                <w:noProof/>
              </w:rPr>
            </w:pPr>
            <w:r w:rsidRPr="00870D58">
              <w:rPr>
                <w:noProof/>
              </w:rPr>
              <w:t>NR_eMIMO-UEConTest</w:t>
            </w:r>
          </w:p>
        </w:tc>
        <w:tc>
          <w:tcPr>
            <w:tcW w:w="567" w:type="dxa"/>
            <w:tcBorders>
              <w:left w:val="nil"/>
            </w:tcBorders>
          </w:tcPr>
          <w:p w14:paraId="61A86BCF" w14:textId="77777777" w:rsidR="001E41F3" w:rsidRPr="00870D58" w:rsidRDefault="001E41F3">
            <w:pPr>
              <w:pStyle w:val="CRCoverPage"/>
              <w:spacing w:after="0"/>
              <w:ind w:right="100"/>
              <w:rPr>
                <w:noProof/>
              </w:rPr>
            </w:pPr>
          </w:p>
        </w:tc>
        <w:tc>
          <w:tcPr>
            <w:tcW w:w="1417" w:type="dxa"/>
            <w:gridSpan w:val="3"/>
            <w:tcBorders>
              <w:left w:val="nil"/>
            </w:tcBorders>
          </w:tcPr>
          <w:p w14:paraId="153CBFB1" w14:textId="77777777" w:rsidR="001E41F3" w:rsidRPr="00870D58" w:rsidRDefault="001E41F3">
            <w:pPr>
              <w:pStyle w:val="CRCoverPage"/>
              <w:spacing w:after="0"/>
              <w:jc w:val="right"/>
              <w:rPr>
                <w:noProof/>
              </w:rPr>
            </w:pPr>
            <w:r w:rsidRPr="00870D58">
              <w:rPr>
                <w:b/>
                <w:i/>
                <w:noProof/>
              </w:rPr>
              <w:t>Date:</w:t>
            </w:r>
          </w:p>
        </w:tc>
        <w:tc>
          <w:tcPr>
            <w:tcW w:w="2127" w:type="dxa"/>
            <w:tcBorders>
              <w:right w:val="single" w:sz="4" w:space="0" w:color="auto"/>
            </w:tcBorders>
            <w:shd w:val="pct30" w:color="FFFF00" w:fill="auto"/>
          </w:tcPr>
          <w:p w14:paraId="56929475" w14:textId="47C0DD5E" w:rsidR="001E41F3" w:rsidRPr="00870D58" w:rsidRDefault="003D4A19" w:rsidP="006A0310">
            <w:pPr>
              <w:pStyle w:val="CRCoverPage"/>
              <w:spacing w:after="0"/>
              <w:ind w:left="100"/>
              <w:rPr>
                <w:noProof/>
              </w:rPr>
            </w:pPr>
            <w:r w:rsidRPr="00870D58">
              <w:rPr>
                <w:noProof/>
              </w:rPr>
              <w:fldChar w:fldCharType="begin"/>
            </w:r>
            <w:r w:rsidRPr="00870D58">
              <w:rPr>
                <w:noProof/>
              </w:rPr>
              <w:instrText xml:space="preserve"> DOCPROPERTY  ResDate  \* MERGEFORMAT </w:instrText>
            </w:r>
            <w:r w:rsidRPr="00870D58">
              <w:rPr>
                <w:noProof/>
              </w:rPr>
              <w:fldChar w:fldCharType="separate"/>
            </w:r>
            <w:r w:rsidR="0095026B" w:rsidRPr="00870D58">
              <w:rPr>
                <w:noProof/>
              </w:rPr>
              <w:t>2021</w:t>
            </w:r>
            <w:r w:rsidRPr="00870D58">
              <w:rPr>
                <w:noProof/>
              </w:rPr>
              <w:t>-</w:t>
            </w:r>
            <w:r w:rsidR="00154047" w:rsidRPr="00870D58">
              <w:rPr>
                <w:noProof/>
              </w:rPr>
              <w:t>01</w:t>
            </w:r>
            <w:r w:rsidR="000D7452" w:rsidRPr="00870D58">
              <w:rPr>
                <w:noProof/>
              </w:rPr>
              <w:t>-</w:t>
            </w:r>
            <w:r w:rsidR="006A0310" w:rsidRPr="00870D58">
              <w:rPr>
                <w:noProof/>
              </w:rPr>
              <w:t>20</w:t>
            </w:r>
            <w:r w:rsidRPr="00870D58">
              <w:rPr>
                <w:noProof/>
              </w:rPr>
              <w:fldChar w:fldCharType="end"/>
            </w:r>
          </w:p>
        </w:tc>
      </w:tr>
      <w:tr w:rsidR="001E41F3" w:rsidRPr="00870D58" w14:paraId="690C7843" w14:textId="77777777" w:rsidTr="00547111">
        <w:tc>
          <w:tcPr>
            <w:tcW w:w="1843" w:type="dxa"/>
            <w:tcBorders>
              <w:left w:val="single" w:sz="4" w:space="0" w:color="auto"/>
            </w:tcBorders>
          </w:tcPr>
          <w:p w14:paraId="17A1A642" w14:textId="77777777" w:rsidR="001E41F3" w:rsidRPr="00870D58" w:rsidRDefault="001E41F3">
            <w:pPr>
              <w:pStyle w:val="CRCoverPage"/>
              <w:spacing w:after="0"/>
              <w:rPr>
                <w:b/>
                <w:i/>
                <w:noProof/>
                <w:sz w:val="8"/>
                <w:szCs w:val="8"/>
              </w:rPr>
            </w:pPr>
          </w:p>
        </w:tc>
        <w:tc>
          <w:tcPr>
            <w:tcW w:w="1986" w:type="dxa"/>
            <w:gridSpan w:val="4"/>
          </w:tcPr>
          <w:p w14:paraId="2F73FCFB" w14:textId="77777777" w:rsidR="001E41F3" w:rsidRPr="00870D58" w:rsidRDefault="001E41F3">
            <w:pPr>
              <w:pStyle w:val="CRCoverPage"/>
              <w:spacing w:after="0"/>
              <w:rPr>
                <w:noProof/>
                <w:sz w:val="8"/>
                <w:szCs w:val="8"/>
              </w:rPr>
            </w:pPr>
          </w:p>
        </w:tc>
        <w:tc>
          <w:tcPr>
            <w:tcW w:w="2267" w:type="dxa"/>
            <w:gridSpan w:val="2"/>
          </w:tcPr>
          <w:p w14:paraId="0FBCFC35" w14:textId="77777777" w:rsidR="001E41F3" w:rsidRPr="00870D58" w:rsidRDefault="001E41F3">
            <w:pPr>
              <w:pStyle w:val="CRCoverPage"/>
              <w:spacing w:after="0"/>
              <w:rPr>
                <w:noProof/>
                <w:sz w:val="8"/>
                <w:szCs w:val="8"/>
              </w:rPr>
            </w:pPr>
          </w:p>
        </w:tc>
        <w:tc>
          <w:tcPr>
            <w:tcW w:w="1417" w:type="dxa"/>
            <w:gridSpan w:val="3"/>
          </w:tcPr>
          <w:p w14:paraId="60243A9E" w14:textId="77777777" w:rsidR="001E41F3" w:rsidRPr="00870D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0D58" w:rsidRDefault="001E41F3">
            <w:pPr>
              <w:pStyle w:val="CRCoverPage"/>
              <w:spacing w:after="0"/>
              <w:rPr>
                <w:noProof/>
                <w:sz w:val="8"/>
                <w:szCs w:val="8"/>
              </w:rPr>
            </w:pPr>
          </w:p>
        </w:tc>
      </w:tr>
      <w:tr w:rsidR="001E41F3" w:rsidRPr="00870D58" w14:paraId="13D4AF59" w14:textId="77777777" w:rsidTr="00547111">
        <w:trPr>
          <w:cantSplit/>
        </w:trPr>
        <w:tc>
          <w:tcPr>
            <w:tcW w:w="1843" w:type="dxa"/>
            <w:tcBorders>
              <w:left w:val="single" w:sz="4" w:space="0" w:color="auto"/>
            </w:tcBorders>
          </w:tcPr>
          <w:p w14:paraId="1E6EA205" w14:textId="77777777" w:rsidR="001E41F3" w:rsidRPr="00870D58" w:rsidRDefault="001E41F3">
            <w:pPr>
              <w:pStyle w:val="CRCoverPage"/>
              <w:tabs>
                <w:tab w:val="right" w:pos="1759"/>
              </w:tabs>
              <w:spacing w:after="0"/>
              <w:rPr>
                <w:b/>
                <w:i/>
                <w:noProof/>
              </w:rPr>
            </w:pPr>
            <w:r w:rsidRPr="00870D58">
              <w:rPr>
                <w:b/>
                <w:i/>
                <w:noProof/>
              </w:rPr>
              <w:t>Category:</w:t>
            </w:r>
          </w:p>
        </w:tc>
        <w:tc>
          <w:tcPr>
            <w:tcW w:w="851" w:type="dxa"/>
            <w:shd w:val="pct30" w:color="FFFF00" w:fill="auto"/>
          </w:tcPr>
          <w:p w14:paraId="154A6113" w14:textId="2117D8A2" w:rsidR="001E41F3" w:rsidRPr="00870D58" w:rsidRDefault="003D4A19" w:rsidP="003D4A19">
            <w:pPr>
              <w:pStyle w:val="CRCoverPage"/>
              <w:spacing w:after="0"/>
              <w:ind w:left="100" w:right="-609"/>
              <w:rPr>
                <w:b/>
                <w:noProof/>
              </w:rPr>
            </w:pPr>
            <w:r w:rsidRPr="00870D58">
              <w:rPr>
                <w:rFonts w:hint="eastAsia"/>
                <w:lang w:eastAsia="zh-CN"/>
              </w:rPr>
              <w:t>F</w:t>
            </w:r>
          </w:p>
        </w:tc>
        <w:tc>
          <w:tcPr>
            <w:tcW w:w="3402" w:type="dxa"/>
            <w:gridSpan w:val="5"/>
            <w:tcBorders>
              <w:left w:val="nil"/>
            </w:tcBorders>
          </w:tcPr>
          <w:p w14:paraId="617AE5C6" w14:textId="77777777" w:rsidR="001E41F3" w:rsidRPr="00870D58" w:rsidRDefault="001E41F3">
            <w:pPr>
              <w:pStyle w:val="CRCoverPage"/>
              <w:spacing w:after="0"/>
              <w:rPr>
                <w:noProof/>
              </w:rPr>
            </w:pPr>
          </w:p>
        </w:tc>
        <w:tc>
          <w:tcPr>
            <w:tcW w:w="1417" w:type="dxa"/>
            <w:gridSpan w:val="3"/>
            <w:tcBorders>
              <w:left w:val="nil"/>
            </w:tcBorders>
          </w:tcPr>
          <w:p w14:paraId="42CDCEE5" w14:textId="77777777" w:rsidR="001E41F3" w:rsidRPr="00870D58" w:rsidRDefault="001E41F3">
            <w:pPr>
              <w:pStyle w:val="CRCoverPage"/>
              <w:spacing w:after="0"/>
              <w:jc w:val="right"/>
              <w:rPr>
                <w:b/>
                <w:i/>
                <w:noProof/>
              </w:rPr>
            </w:pPr>
            <w:r w:rsidRPr="00870D58">
              <w:rPr>
                <w:b/>
                <w:i/>
                <w:noProof/>
              </w:rPr>
              <w:t>Release:</w:t>
            </w:r>
          </w:p>
        </w:tc>
        <w:tc>
          <w:tcPr>
            <w:tcW w:w="2127" w:type="dxa"/>
            <w:tcBorders>
              <w:right w:val="single" w:sz="4" w:space="0" w:color="auto"/>
            </w:tcBorders>
            <w:shd w:val="pct30" w:color="FFFF00" w:fill="auto"/>
          </w:tcPr>
          <w:p w14:paraId="6C870B98" w14:textId="65E37EE6" w:rsidR="001E41F3" w:rsidRPr="00870D58" w:rsidRDefault="003D4A19" w:rsidP="00CA656F">
            <w:pPr>
              <w:pStyle w:val="CRCoverPage"/>
              <w:spacing w:after="0"/>
              <w:ind w:left="100"/>
              <w:rPr>
                <w:noProof/>
              </w:rPr>
            </w:pPr>
            <w:r w:rsidRPr="00870D58">
              <w:rPr>
                <w:noProof/>
              </w:rPr>
              <w:fldChar w:fldCharType="begin"/>
            </w:r>
            <w:r w:rsidRPr="00870D58">
              <w:rPr>
                <w:noProof/>
              </w:rPr>
              <w:instrText xml:space="preserve"> DOCPROPERTY  Release  \* MERGEFORMAT </w:instrText>
            </w:r>
            <w:r w:rsidRPr="00870D58">
              <w:rPr>
                <w:noProof/>
              </w:rPr>
              <w:fldChar w:fldCharType="separate"/>
            </w:r>
            <w:r w:rsidRPr="00870D58">
              <w:rPr>
                <w:noProof/>
              </w:rPr>
              <w:t>Rel-1</w:t>
            </w:r>
            <w:r w:rsidR="00CA656F">
              <w:rPr>
                <w:noProof/>
              </w:rPr>
              <w:t>7</w:t>
            </w:r>
            <w:r w:rsidRPr="00870D58">
              <w:rPr>
                <w:noProof/>
              </w:rPr>
              <w:fldChar w:fldCharType="end"/>
            </w:r>
          </w:p>
        </w:tc>
      </w:tr>
      <w:tr w:rsidR="001E41F3" w:rsidRPr="00870D58" w14:paraId="30122F0C" w14:textId="77777777" w:rsidTr="00547111">
        <w:tc>
          <w:tcPr>
            <w:tcW w:w="1843" w:type="dxa"/>
            <w:tcBorders>
              <w:left w:val="single" w:sz="4" w:space="0" w:color="auto"/>
              <w:bottom w:val="single" w:sz="4" w:space="0" w:color="auto"/>
            </w:tcBorders>
          </w:tcPr>
          <w:p w14:paraId="615796D0" w14:textId="77777777" w:rsidR="001E41F3" w:rsidRPr="00870D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0D58" w:rsidRDefault="001E41F3">
            <w:pPr>
              <w:pStyle w:val="CRCoverPage"/>
              <w:spacing w:after="0"/>
              <w:ind w:left="383" w:hanging="383"/>
              <w:rPr>
                <w:i/>
                <w:noProof/>
                <w:sz w:val="18"/>
              </w:rPr>
            </w:pPr>
            <w:r w:rsidRPr="00870D58">
              <w:rPr>
                <w:i/>
                <w:noProof/>
                <w:sz w:val="18"/>
              </w:rPr>
              <w:t xml:space="preserve">Use </w:t>
            </w:r>
            <w:r w:rsidRPr="00870D58">
              <w:rPr>
                <w:i/>
                <w:noProof/>
                <w:sz w:val="18"/>
                <w:u w:val="single"/>
              </w:rPr>
              <w:t>one</w:t>
            </w:r>
            <w:r w:rsidRPr="00870D58">
              <w:rPr>
                <w:i/>
                <w:noProof/>
                <w:sz w:val="18"/>
              </w:rPr>
              <w:t xml:space="preserve"> of the following categories:</w:t>
            </w:r>
            <w:r w:rsidRPr="00870D58">
              <w:rPr>
                <w:b/>
                <w:i/>
                <w:noProof/>
                <w:sz w:val="18"/>
              </w:rPr>
              <w:br/>
              <w:t>F</w:t>
            </w:r>
            <w:r w:rsidRPr="00870D58">
              <w:rPr>
                <w:i/>
                <w:noProof/>
                <w:sz w:val="18"/>
              </w:rPr>
              <w:t xml:space="preserve">  (correction)</w:t>
            </w:r>
            <w:r w:rsidRPr="00870D58">
              <w:rPr>
                <w:i/>
                <w:noProof/>
                <w:sz w:val="18"/>
              </w:rPr>
              <w:br/>
            </w:r>
            <w:r w:rsidRPr="00870D58">
              <w:rPr>
                <w:b/>
                <w:i/>
                <w:noProof/>
                <w:sz w:val="18"/>
              </w:rPr>
              <w:t>A</w:t>
            </w:r>
            <w:r w:rsidRPr="00870D58">
              <w:rPr>
                <w:i/>
                <w:noProof/>
                <w:sz w:val="18"/>
              </w:rPr>
              <w:t xml:space="preserve">  (</w:t>
            </w:r>
            <w:r w:rsidR="00DE34CF" w:rsidRPr="00870D58">
              <w:rPr>
                <w:i/>
                <w:noProof/>
                <w:sz w:val="18"/>
              </w:rPr>
              <w:t xml:space="preserve">mirror </w:t>
            </w:r>
            <w:r w:rsidRPr="00870D58">
              <w:rPr>
                <w:i/>
                <w:noProof/>
                <w:sz w:val="18"/>
              </w:rPr>
              <w:t>correspond</w:t>
            </w:r>
            <w:r w:rsidR="00DE34CF" w:rsidRPr="00870D58">
              <w:rPr>
                <w:i/>
                <w:noProof/>
                <w:sz w:val="18"/>
              </w:rPr>
              <w:t xml:space="preserve">ing </w:t>
            </w:r>
            <w:r w:rsidRPr="00870D58">
              <w:rPr>
                <w:i/>
                <w:noProof/>
                <w:sz w:val="18"/>
              </w:rPr>
              <w:t xml:space="preserve">to a </w:t>
            </w:r>
            <w:r w:rsidR="00DE34CF" w:rsidRPr="00870D58">
              <w:rPr>
                <w:i/>
                <w:noProof/>
                <w:sz w:val="18"/>
              </w:rPr>
              <w:t xml:space="preserve">change </w:t>
            </w:r>
            <w:r w:rsidRPr="00870D58">
              <w:rPr>
                <w:i/>
                <w:noProof/>
                <w:sz w:val="18"/>
              </w:rPr>
              <w:t xml:space="preserve">in an earlier </w:t>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Pr="00870D58">
              <w:rPr>
                <w:i/>
                <w:noProof/>
                <w:sz w:val="18"/>
              </w:rPr>
              <w:t>release)</w:t>
            </w:r>
            <w:r w:rsidRPr="00870D58">
              <w:rPr>
                <w:i/>
                <w:noProof/>
                <w:sz w:val="18"/>
              </w:rPr>
              <w:br/>
            </w:r>
            <w:r w:rsidRPr="00870D58">
              <w:rPr>
                <w:b/>
                <w:i/>
                <w:noProof/>
                <w:sz w:val="18"/>
              </w:rPr>
              <w:t>B</w:t>
            </w:r>
            <w:r w:rsidRPr="00870D58">
              <w:rPr>
                <w:i/>
                <w:noProof/>
                <w:sz w:val="18"/>
              </w:rPr>
              <w:t xml:space="preserve">  (addition of feature), </w:t>
            </w:r>
            <w:r w:rsidRPr="00870D58">
              <w:rPr>
                <w:i/>
                <w:noProof/>
                <w:sz w:val="18"/>
              </w:rPr>
              <w:br/>
            </w:r>
            <w:r w:rsidRPr="00870D58">
              <w:rPr>
                <w:b/>
                <w:i/>
                <w:noProof/>
                <w:sz w:val="18"/>
              </w:rPr>
              <w:t>C</w:t>
            </w:r>
            <w:r w:rsidRPr="00870D58">
              <w:rPr>
                <w:i/>
                <w:noProof/>
                <w:sz w:val="18"/>
              </w:rPr>
              <w:t xml:space="preserve">  (functional modification of feature)</w:t>
            </w:r>
            <w:r w:rsidRPr="00870D58">
              <w:rPr>
                <w:i/>
                <w:noProof/>
                <w:sz w:val="18"/>
              </w:rPr>
              <w:br/>
            </w:r>
            <w:r w:rsidRPr="00870D58">
              <w:rPr>
                <w:b/>
                <w:i/>
                <w:noProof/>
                <w:sz w:val="18"/>
              </w:rPr>
              <w:t>D</w:t>
            </w:r>
            <w:r w:rsidRPr="00870D58">
              <w:rPr>
                <w:i/>
                <w:noProof/>
                <w:sz w:val="18"/>
              </w:rPr>
              <w:t xml:space="preserve">  (editorial modification)</w:t>
            </w:r>
          </w:p>
          <w:p w14:paraId="05D36727" w14:textId="77777777" w:rsidR="001E41F3" w:rsidRPr="00870D58" w:rsidRDefault="001E41F3">
            <w:pPr>
              <w:pStyle w:val="CRCoverPage"/>
              <w:rPr>
                <w:noProof/>
              </w:rPr>
            </w:pPr>
            <w:r w:rsidRPr="00870D58">
              <w:rPr>
                <w:noProof/>
                <w:sz w:val="18"/>
              </w:rPr>
              <w:t>Detailed explanations of the above categories can</w:t>
            </w:r>
            <w:r w:rsidRPr="00870D58">
              <w:rPr>
                <w:noProof/>
                <w:sz w:val="18"/>
              </w:rPr>
              <w:br/>
              <w:t xml:space="preserve">be found in 3GPP </w:t>
            </w:r>
            <w:hyperlink r:id="rId11" w:history="1">
              <w:r w:rsidRPr="00870D58">
                <w:rPr>
                  <w:rStyle w:val="ac"/>
                  <w:noProof/>
                  <w:sz w:val="18"/>
                </w:rPr>
                <w:t>TR 21.900</w:t>
              </w:r>
            </w:hyperlink>
            <w:r w:rsidRPr="00870D58">
              <w:rPr>
                <w:noProof/>
                <w:sz w:val="18"/>
              </w:rPr>
              <w:t>.</w:t>
            </w:r>
          </w:p>
        </w:tc>
        <w:tc>
          <w:tcPr>
            <w:tcW w:w="3120" w:type="dxa"/>
            <w:gridSpan w:val="2"/>
            <w:tcBorders>
              <w:bottom w:val="single" w:sz="4" w:space="0" w:color="auto"/>
              <w:right w:val="single" w:sz="4" w:space="0" w:color="auto"/>
            </w:tcBorders>
          </w:tcPr>
          <w:p w14:paraId="1A28F380" w14:textId="062C2648" w:rsidR="000C038A" w:rsidRPr="00870D58" w:rsidRDefault="001E41F3" w:rsidP="007438F0">
            <w:pPr>
              <w:pStyle w:val="CRCoverPage"/>
              <w:tabs>
                <w:tab w:val="left" w:pos="950"/>
              </w:tabs>
              <w:spacing w:after="0"/>
              <w:ind w:left="241" w:hanging="241"/>
              <w:rPr>
                <w:i/>
                <w:noProof/>
                <w:sz w:val="18"/>
              </w:rPr>
            </w:pPr>
            <w:r w:rsidRPr="00870D58">
              <w:rPr>
                <w:i/>
                <w:noProof/>
                <w:sz w:val="18"/>
              </w:rPr>
              <w:t xml:space="preserve">Use </w:t>
            </w:r>
            <w:r w:rsidRPr="00870D58">
              <w:rPr>
                <w:i/>
                <w:noProof/>
                <w:sz w:val="18"/>
                <w:u w:val="single"/>
              </w:rPr>
              <w:t>one</w:t>
            </w:r>
            <w:r w:rsidRPr="00870D58">
              <w:rPr>
                <w:i/>
                <w:noProof/>
                <w:sz w:val="18"/>
              </w:rPr>
              <w:t xml:space="preserve"> of the following releases:</w:t>
            </w:r>
            <w:r w:rsidRPr="00870D58">
              <w:rPr>
                <w:i/>
                <w:noProof/>
                <w:sz w:val="18"/>
              </w:rPr>
              <w:br/>
              <w:t>Rel-8</w:t>
            </w:r>
            <w:r w:rsidRPr="00870D58">
              <w:rPr>
                <w:i/>
                <w:noProof/>
                <w:sz w:val="18"/>
              </w:rPr>
              <w:tab/>
              <w:t>(Release 8)</w:t>
            </w:r>
            <w:r w:rsidR="007C2097" w:rsidRPr="00870D58">
              <w:rPr>
                <w:i/>
                <w:noProof/>
                <w:sz w:val="18"/>
              </w:rPr>
              <w:br/>
              <w:t>Rel-9</w:t>
            </w:r>
            <w:r w:rsidR="007C2097" w:rsidRPr="00870D58">
              <w:rPr>
                <w:i/>
                <w:noProof/>
                <w:sz w:val="18"/>
              </w:rPr>
              <w:tab/>
              <w:t>(Release 9)</w:t>
            </w:r>
            <w:r w:rsidR="009777D9" w:rsidRPr="00870D58">
              <w:rPr>
                <w:i/>
                <w:noProof/>
                <w:sz w:val="18"/>
              </w:rPr>
              <w:br/>
              <w:t>Rel-10</w:t>
            </w:r>
            <w:r w:rsidR="009777D9" w:rsidRPr="00870D58">
              <w:rPr>
                <w:i/>
                <w:noProof/>
                <w:sz w:val="18"/>
              </w:rPr>
              <w:tab/>
              <w:t>(Release 10)</w:t>
            </w:r>
            <w:r w:rsidR="000C038A" w:rsidRPr="00870D58">
              <w:rPr>
                <w:i/>
                <w:noProof/>
                <w:sz w:val="18"/>
              </w:rPr>
              <w:br/>
              <w:t>Rel-11</w:t>
            </w:r>
            <w:r w:rsidR="000C038A" w:rsidRPr="00870D58">
              <w:rPr>
                <w:i/>
                <w:noProof/>
                <w:sz w:val="18"/>
              </w:rPr>
              <w:tab/>
              <w:t>(Release 11)</w:t>
            </w:r>
            <w:r w:rsidR="000C038A" w:rsidRPr="00870D58">
              <w:rPr>
                <w:i/>
                <w:noProof/>
                <w:sz w:val="18"/>
              </w:rPr>
              <w:br/>
            </w:r>
            <w:r w:rsidR="002E472E" w:rsidRPr="00870D58">
              <w:rPr>
                <w:i/>
                <w:noProof/>
                <w:sz w:val="18"/>
              </w:rPr>
              <w:t>…</w:t>
            </w:r>
            <w:r w:rsidR="0051580D" w:rsidRPr="00870D58">
              <w:rPr>
                <w:i/>
                <w:noProof/>
                <w:sz w:val="18"/>
              </w:rPr>
              <w:br/>
            </w:r>
            <w:r w:rsidR="00E34898" w:rsidRPr="00870D58">
              <w:rPr>
                <w:i/>
                <w:noProof/>
                <w:sz w:val="18"/>
              </w:rPr>
              <w:t>Rel-16</w:t>
            </w:r>
            <w:r w:rsidR="00E34898" w:rsidRPr="00870D58">
              <w:rPr>
                <w:i/>
                <w:noProof/>
                <w:sz w:val="18"/>
              </w:rPr>
              <w:tab/>
              <w:t>(Release 16)</w:t>
            </w:r>
            <w:r w:rsidR="002E472E" w:rsidRPr="00870D58">
              <w:rPr>
                <w:i/>
                <w:noProof/>
                <w:sz w:val="18"/>
              </w:rPr>
              <w:br/>
              <w:t>Rel-17</w:t>
            </w:r>
            <w:r w:rsidR="002E472E" w:rsidRPr="00870D58">
              <w:rPr>
                <w:i/>
                <w:noProof/>
                <w:sz w:val="18"/>
              </w:rPr>
              <w:tab/>
              <w:t>(Release 17)</w:t>
            </w:r>
            <w:r w:rsidR="002E472E" w:rsidRPr="00870D58">
              <w:rPr>
                <w:i/>
                <w:noProof/>
                <w:sz w:val="18"/>
              </w:rPr>
              <w:br/>
              <w:t>Rel-18</w:t>
            </w:r>
            <w:r w:rsidR="002E472E" w:rsidRPr="00870D58">
              <w:rPr>
                <w:i/>
                <w:noProof/>
                <w:sz w:val="18"/>
              </w:rPr>
              <w:tab/>
              <w:t>(Release 18)</w:t>
            </w:r>
            <w:r w:rsidR="007438F0" w:rsidRPr="00870D58">
              <w:rPr>
                <w:i/>
                <w:noProof/>
                <w:sz w:val="18"/>
              </w:rPr>
              <w:br/>
              <w:t>Rel-19</w:t>
            </w:r>
            <w:r w:rsidR="007438F0" w:rsidRPr="00870D58">
              <w:rPr>
                <w:i/>
                <w:noProof/>
                <w:sz w:val="18"/>
              </w:rPr>
              <w:tab/>
              <w:t>(Release 19)</w:t>
            </w:r>
          </w:p>
        </w:tc>
      </w:tr>
      <w:tr w:rsidR="001E41F3" w:rsidRPr="00870D58" w14:paraId="7FBEB8E7" w14:textId="77777777" w:rsidTr="00547111">
        <w:tc>
          <w:tcPr>
            <w:tcW w:w="1843" w:type="dxa"/>
          </w:tcPr>
          <w:p w14:paraId="44A3A604" w14:textId="77777777" w:rsidR="001E41F3" w:rsidRPr="00870D58" w:rsidRDefault="001E41F3">
            <w:pPr>
              <w:pStyle w:val="CRCoverPage"/>
              <w:spacing w:after="0"/>
              <w:rPr>
                <w:b/>
                <w:i/>
                <w:noProof/>
                <w:sz w:val="8"/>
                <w:szCs w:val="8"/>
              </w:rPr>
            </w:pPr>
          </w:p>
        </w:tc>
        <w:tc>
          <w:tcPr>
            <w:tcW w:w="7797" w:type="dxa"/>
            <w:gridSpan w:val="10"/>
          </w:tcPr>
          <w:p w14:paraId="5524CC4E" w14:textId="77777777" w:rsidR="001E41F3" w:rsidRPr="00870D58" w:rsidRDefault="001E41F3">
            <w:pPr>
              <w:pStyle w:val="CRCoverPage"/>
              <w:spacing w:after="0"/>
              <w:rPr>
                <w:noProof/>
                <w:sz w:val="8"/>
                <w:szCs w:val="8"/>
              </w:rPr>
            </w:pPr>
          </w:p>
        </w:tc>
      </w:tr>
      <w:tr w:rsidR="001E41F3" w:rsidRPr="00870D58" w14:paraId="1256F52C" w14:textId="77777777" w:rsidTr="00547111">
        <w:tc>
          <w:tcPr>
            <w:tcW w:w="2694" w:type="dxa"/>
            <w:gridSpan w:val="2"/>
            <w:tcBorders>
              <w:top w:val="single" w:sz="4" w:space="0" w:color="auto"/>
              <w:left w:val="single" w:sz="4" w:space="0" w:color="auto"/>
            </w:tcBorders>
          </w:tcPr>
          <w:p w14:paraId="52C87DB0" w14:textId="77777777" w:rsidR="001E41F3" w:rsidRPr="00870D58" w:rsidRDefault="001E41F3">
            <w:pPr>
              <w:pStyle w:val="CRCoverPage"/>
              <w:tabs>
                <w:tab w:val="right" w:pos="2184"/>
              </w:tabs>
              <w:spacing w:after="0"/>
              <w:rPr>
                <w:b/>
                <w:i/>
                <w:noProof/>
              </w:rPr>
            </w:pPr>
            <w:r w:rsidRPr="00870D5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433AD" w:rsidR="00537499" w:rsidRPr="00870D58" w:rsidRDefault="00001C4C" w:rsidP="008120C2">
            <w:pPr>
              <w:pStyle w:val="CRCoverPage"/>
              <w:spacing w:after="0"/>
              <w:ind w:firstLineChars="50" w:firstLine="100"/>
              <w:rPr>
                <w:noProof/>
              </w:rPr>
            </w:pPr>
            <w:r w:rsidRPr="00870D58">
              <w:rPr>
                <w:noProof/>
                <w:lang w:eastAsia="zh-CN"/>
              </w:rPr>
              <w:t xml:space="preserve">CSI-RS based BFD and BFR test cases are introduced in </w:t>
            </w:r>
            <w:r w:rsidR="008120C2" w:rsidRPr="00870D58">
              <w:rPr>
                <w:noProof/>
                <w:lang w:eastAsia="zh-CN"/>
              </w:rPr>
              <w:t xml:space="preserve">TS </w:t>
            </w:r>
            <w:r w:rsidRPr="00870D58">
              <w:rPr>
                <w:noProof/>
                <w:lang w:eastAsia="zh-CN"/>
              </w:rPr>
              <w:t>38.133. Corresponding test cases need to be added into</w:t>
            </w:r>
            <w:r w:rsidR="008120C2" w:rsidRPr="00870D58">
              <w:rPr>
                <w:noProof/>
                <w:lang w:eastAsia="zh-CN"/>
              </w:rPr>
              <w:t xml:space="preserve"> TS</w:t>
            </w:r>
            <w:r w:rsidRPr="00870D58">
              <w:rPr>
                <w:noProof/>
                <w:lang w:eastAsia="zh-CN"/>
              </w:rPr>
              <w:t xml:space="preserve"> 38.533. This document captures the output </w:t>
            </w:r>
            <w:r w:rsidR="008120C2" w:rsidRPr="00870D58">
              <w:rPr>
                <w:noProof/>
                <w:lang w:eastAsia="zh-CN"/>
              </w:rPr>
              <w:t xml:space="preserve">of TT analysis </w:t>
            </w:r>
            <w:r w:rsidRPr="00870D58">
              <w:rPr>
                <w:noProof/>
                <w:lang w:eastAsia="zh-CN"/>
              </w:rPr>
              <w:t>into Annex F.</w:t>
            </w:r>
          </w:p>
        </w:tc>
      </w:tr>
      <w:tr w:rsidR="001E41F3" w:rsidRPr="00870D58" w14:paraId="4CA74D09" w14:textId="77777777" w:rsidTr="00547111">
        <w:tc>
          <w:tcPr>
            <w:tcW w:w="2694" w:type="dxa"/>
            <w:gridSpan w:val="2"/>
            <w:tcBorders>
              <w:left w:val="single" w:sz="4" w:space="0" w:color="auto"/>
            </w:tcBorders>
          </w:tcPr>
          <w:p w14:paraId="2D0866D6"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D58" w:rsidRDefault="001E41F3">
            <w:pPr>
              <w:pStyle w:val="CRCoverPage"/>
              <w:spacing w:after="0"/>
              <w:rPr>
                <w:noProof/>
                <w:sz w:val="8"/>
                <w:szCs w:val="8"/>
              </w:rPr>
            </w:pPr>
          </w:p>
        </w:tc>
      </w:tr>
      <w:tr w:rsidR="001E41F3" w:rsidRPr="00870D58" w14:paraId="21016551" w14:textId="77777777" w:rsidTr="00547111">
        <w:tc>
          <w:tcPr>
            <w:tcW w:w="2694" w:type="dxa"/>
            <w:gridSpan w:val="2"/>
            <w:tcBorders>
              <w:left w:val="single" w:sz="4" w:space="0" w:color="auto"/>
            </w:tcBorders>
          </w:tcPr>
          <w:p w14:paraId="49433147" w14:textId="77777777" w:rsidR="001E41F3" w:rsidRPr="00870D58" w:rsidRDefault="001E41F3">
            <w:pPr>
              <w:pStyle w:val="CRCoverPage"/>
              <w:tabs>
                <w:tab w:val="right" w:pos="2184"/>
              </w:tabs>
              <w:spacing w:after="0"/>
              <w:rPr>
                <w:b/>
                <w:i/>
                <w:noProof/>
              </w:rPr>
            </w:pPr>
            <w:r w:rsidRPr="00870D58">
              <w:rPr>
                <w:b/>
                <w:i/>
                <w:noProof/>
              </w:rPr>
              <w:t>Summary of change</w:t>
            </w:r>
            <w:r w:rsidR="0051580D" w:rsidRPr="00870D58">
              <w:rPr>
                <w:b/>
                <w:i/>
                <w:noProof/>
              </w:rPr>
              <w:t>:</w:t>
            </w:r>
          </w:p>
        </w:tc>
        <w:tc>
          <w:tcPr>
            <w:tcW w:w="6946" w:type="dxa"/>
            <w:gridSpan w:val="9"/>
            <w:tcBorders>
              <w:right w:val="single" w:sz="4" w:space="0" w:color="auto"/>
            </w:tcBorders>
            <w:shd w:val="pct30" w:color="FFFF00" w:fill="auto"/>
          </w:tcPr>
          <w:p w14:paraId="31C656EC" w14:textId="3E7E1E9D" w:rsidR="00E014E7" w:rsidRPr="00870D58" w:rsidRDefault="00001C4C" w:rsidP="00001C4C">
            <w:pPr>
              <w:pStyle w:val="CRCoverPage"/>
              <w:spacing w:after="0"/>
              <w:ind w:firstLineChars="50" w:firstLine="100"/>
              <w:rPr>
                <w:noProof/>
                <w:lang w:eastAsia="zh-CN"/>
              </w:rPr>
            </w:pPr>
            <w:r w:rsidRPr="00870D58">
              <w:rPr>
                <w:rFonts w:hint="eastAsia"/>
                <w:noProof/>
                <w:lang w:eastAsia="zh-CN"/>
              </w:rPr>
              <w:t>A</w:t>
            </w:r>
            <w:r w:rsidRPr="00870D58">
              <w:rPr>
                <w:noProof/>
                <w:lang w:eastAsia="zh-CN"/>
              </w:rPr>
              <w:t>dding the MU and TT values into Annex F.</w:t>
            </w:r>
          </w:p>
        </w:tc>
      </w:tr>
      <w:tr w:rsidR="001E41F3" w:rsidRPr="00870D58" w14:paraId="1F886379" w14:textId="77777777" w:rsidTr="00547111">
        <w:tc>
          <w:tcPr>
            <w:tcW w:w="2694" w:type="dxa"/>
            <w:gridSpan w:val="2"/>
            <w:tcBorders>
              <w:left w:val="single" w:sz="4" w:space="0" w:color="auto"/>
            </w:tcBorders>
          </w:tcPr>
          <w:p w14:paraId="4D989623"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D58" w:rsidRDefault="001E41F3">
            <w:pPr>
              <w:pStyle w:val="CRCoverPage"/>
              <w:spacing w:after="0"/>
              <w:rPr>
                <w:noProof/>
                <w:sz w:val="8"/>
                <w:szCs w:val="8"/>
              </w:rPr>
            </w:pPr>
          </w:p>
        </w:tc>
      </w:tr>
      <w:tr w:rsidR="001E41F3" w:rsidRPr="00870D58" w14:paraId="678D7BF9" w14:textId="77777777" w:rsidTr="00547111">
        <w:tc>
          <w:tcPr>
            <w:tcW w:w="2694" w:type="dxa"/>
            <w:gridSpan w:val="2"/>
            <w:tcBorders>
              <w:left w:val="single" w:sz="4" w:space="0" w:color="auto"/>
              <w:bottom w:val="single" w:sz="4" w:space="0" w:color="auto"/>
            </w:tcBorders>
          </w:tcPr>
          <w:p w14:paraId="4E5CE1B6" w14:textId="77777777" w:rsidR="001E41F3" w:rsidRPr="00870D58" w:rsidRDefault="001E41F3">
            <w:pPr>
              <w:pStyle w:val="CRCoverPage"/>
              <w:tabs>
                <w:tab w:val="right" w:pos="2184"/>
              </w:tabs>
              <w:spacing w:after="0"/>
              <w:rPr>
                <w:b/>
                <w:i/>
                <w:noProof/>
              </w:rPr>
            </w:pPr>
            <w:r w:rsidRPr="00870D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2C66D" w:rsidR="001E41F3" w:rsidRPr="00870D58" w:rsidRDefault="00001C4C" w:rsidP="005A0750">
            <w:pPr>
              <w:pStyle w:val="CRCoverPage"/>
              <w:spacing w:after="0"/>
              <w:ind w:left="100"/>
              <w:rPr>
                <w:noProof/>
                <w:lang w:eastAsia="zh-CN"/>
              </w:rPr>
            </w:pPr>
            <w:r w:rsidRPr="00870D58">
              <w:rPr>
                <w:rFonts w:hint="eastAsia"/>
                <w:noProof/>
                <w:lang w:eastAsia="zh-CN"/>
              </w:rPr>
              <w:t>T</w:t>
            </w:r>
            <w:r w:rsidRPr="00870D58">
              <w:rPr>
                <w:noProof/>
                <w:lang w:eastAsia="zh-CN"/>
              </w:rPr>
              <w:t>he MU and TT remain FFS for the test cases.</w:t>
            </w:r>
          </w:p>
        </w:tc>
      </w:tr>
      <w:tr w:rsidR="001E41F3" w:rsidRPr="00870D58" w14:paraId="034AF533" w14:textId="77777777" w:rsidTr="00547111">
        <w:tc>
          <w:tcPr>
            <w:tcW w:w="2694" w:type="dxa"/>
            <w:gridSpan w:val="2"/>
          </w:tcPr>
          <w:p w14:paraId="39D9EB5B" w14:textId="77777777" w:rsidR="001E41F3" w:rsidRPr="00870D58" w:rsidRDefault="001E41F3">
            <w:pPr>
              <w:pStyle w:val="CRCoverPage"/>
              <w:spacing w:after="0"/>
              <w:rPr>
                <w:b/>
                <w:i/>
                <w:noProof/>
                <w:sz w:val="8"/>
                <w:szCs w:val="8"/>
              </w:rPr>
            </w:pPr>
          </w:p>
        </w:tc>
        <w:tc>
          <w:tcPr>
            <w:tcW w:w="6946" w:type="dxa"/>
            <w:gridSpan w:val="9"/>
          </w:tcPr>
          <w:p w14:paraId="7826CB1C" w14:textId="77777777" w:rsidR="001E41F3" w:rsidRPr="00870D58" w:rsidRDefault="001E41F3">
            <w:pPr>
              <w:pStyle w:val="CRCoverPage"/>
              <w:spacing w:after="0"/>
              <w:rPr>
                <w:noProof/>
                <w:sz w:val="8"/>
                <w:szCs w:val="8"/>
              </w:rPr>
            </w:pPr>
          </w:p>
        </w:tc>
      </w:tr>
      <w:tr w:rsidR="001E41F3" w:rsidRPr="00870D58" w14:paraId="6A17D7AC" w14:textId="77777777" w:rsidTr="00547111">
        <w:tc>
          <w:tcPr>
            <w:tcW w:w="2694" w:type="dxa"/>
            <w:gridSpan w:val="2"/>
            <w:tcBorders>
              <w:top w:val="single" w:sz="4" w:space="0" w:color="auto"/>
              <w:left w:val="single" w:sz="4" w:space="0" w:color="auto"/>
            </w:tcBorders>
          </w:tcPr>
          <w:p w14:paraId="6DAD5B19" w14:textId="77777777" w:rsidR="001E41F3" w:rsidRPr="00870D58" w:rsidRDefault="001E41F3">
            <w:pPr>
              <w:pStyle w:val="CRCoverPage"/>
              <w:tabs>
                <w:tab w:val="right" w:pos="2184"/>
              </w:tabs>
              <w:spacing w:after="0"/>
              <w:rPr>
                <w:b/>
                <w:i/>
                <w:noProof/>
              </w:rPr>
            </w:pPr>
            <w:r w:rsidRPr="00870D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990B9" w:rsidR="001E41F3" w:rsidRPr="00870D58" w:rsidRDefault="00C7305C" w:rsidP="006952AC">
            <w:pPr>
              <w:pStyle w:val="CRCoverPage"/>
              <w:spacing w:after="0"/>
              <w:ind w:left="100"/>
              <w:rPr>
                <w:noProof/>
                <w:lang w:eastAsia="zh-CN"/>
              </w:rPr>
            </w:pPr>
            <w:r w:rsidRPr="00870D58">
              <w:rPr>
                <w:rFonts w:hint="eastAsia"/>
                <w:noProof/>
                <w:lang w:eastAsia="zh-CN"/>
              </w:rPr>
              <w:t>F</w:t>
            </w:r>
            <w:r w:rsidRPr="00870D58">
              <w:rPr>
                <w:noProof/>
                <w:lang w:eastAsia="zh-CN"/>
              </w:rPr>
              <w:t>.1.1.2, F.1.3.2</w:t>
            </w:r>
          </w:p>
        </w:tc>
      </w:tr>
      <w:tr w:rsidR="001E41F3" w:rsidRPr="00870D58" w14:paraId="56E1E6C3" w14:textId="77777777" w:rsidTr="00547111">
        <w:tc>
          <w:tcPr>
            <w:tcW w:w="2694" w:type="dxa"/>
            <w:gridSpan w:val="2"/>
            <w:tcBorders>
              <w:left w:val="single" w:sz="4" w:space="0" w:color="auto"/>
            </w:tcBorders>
          </w:tcPr>
          <w:p w14:paraId="2FB9DE77"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0D58" w:rsidRDefault="001E41F3">
            <w:pPr>
              <w:pStyle w:val="CRCoverPage"/>
              <w:spacing w:after="0"/>
              <w:rPr>
                <w:noProof/>
                <w:sz w:val="8"/>
                <w:szCs w:val="8"/>
              </w:rPr>
            </w:pPr>
          </w:p>
        </w:tc>
      </w:tr>
      <w:tr w:rsidR="001E41F3" w:rsidRPr="00870D58" w14:paraId="76F95A8B" w14:textId="77777777" w:rsidTr="00547111">
        <w:tc>
          <w:tcPr>
            <w:tcW w:w="2694" w:type="dxa"/>
            <w:gridSpan w:val="2"/>
            <w:tcBorders>
              <w:left w:val="single" w:sz="4" w:space="0" w:color="auto"/>
            </w:tcBorders>
          </w:tcPr>
          <w:p w14:paraId="335EAB52" w14:textId="77777777" w:rsidR="001E41F3" w:rsidRPr="00870D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0D58" w:rsidRDefault="001E41F3">
            <w:pPr>
              <w:pStyle w:val="CRCoverPage"/>
              <w:spacing w:after="0"/>
              <w:jc w:val="center"/>
              <w:rPr>
                <w:b/>
                <w:caps/>
                <w:noProof/>
              </w:rPr>
            </w:pPr>
            <w:r w:rsidRPr="00870D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0D58" w:rsidRDefault="001E41F3">
            <w:pPr>
              <w:pStyle w:val="CRCoverPage"/>
              <w:spacing w:after="0"/>
              <w:jc w:val="center"/>
              <w:rPr>
                <w:b/>
                <w:caps/>
                <w:noProof/>
              </w:rPr>
            </w:pPr>
            <w:r w:rsidRPr="00870D58">
              <w:rPr>
                <w:b/>
                <w:caps/>
                <w:noProof/>
              </w:rPr>
              <w:t>N</w:t>
            </w:r>
          </w:p>
        </w:tc>
        <w:tc>
          <w:tcPr>
            <w:tcW w:w="2977" w:type="dxa"/>
            <w:gridSpan w:val="4"/>
          </w:tcPr>
          <w:p w14:paraId="304CCBCB" w14:textId="77777777" w:rsidR="001E41F3" w:rsidRPr="00870D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0D58" w:rsidRDefault="001E41F3">
            <w:pPr>
              <w:pStyle w:val="CRCoverPage"/>
              <w:spacing w:after="0"/>
              <w:ind w:left="99"/>
              <w:rPr>
                <w:noProof/>
              </w:rPr>
            </w:pPr>
          </w:p>
        </w:tc>
      </w:tr>
      <w:tr w:rsidR="001E41F3" w:rsidRPr="00870D58" w14:paraId="34ACE2EB" w14:textId="77777777" w:rsidTr="00547111">
        <w:tc>
          <w:tcPr>
            <w:tcW w:w="2694" w:type="dxa"/>
            <w:gridSpan w:val="2"/>
            <w:tcBorders>
              <w:left w:val="single" w:sz="4" w:space="0" w:color="auto"/>
            </w:tcBorders>
          </w:tcPr>
          <w:p w14:paraId="571382F3" w14:textId="77777777" w:rsidR="001E41F3" w:rsidRPr="00870D58" w:rsidRDefault="001E41F3">
            <w:pPr>
              <w:pStyle w:val="CRCoverPage"/>
              <w:tabs>
                <w:tab w:val="right" w:pos="2184"/>
              </w:tabs>
              <w:spacing w:after="0"/>
              <w:rPr>
                <w:b/>
                <w:i/>
                <w:noProof/>
              </w:rPr>
            </w:pPr>
            <w:r w:rsidRPr="00870D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0D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870D58" w:rsidRDefault="00F2232B">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7DB274D8" w14:textId="77777777" w:rsidR="001E41F3" w:rsidRPr="00870D58" w:rsidRDefault="001E41F3">
            <w:pPr>
              <w:pStyle w:val="CRCoverPage"/>
              <w:tabs>
                <w:tab w:val="right" w:pos="2893"/>
              </w:tabs>
              <w:spacing w:after="0"/>
              <w:rPr>
                <w:noProof/>
              </w:rPr>
            </w:pPr>
            <w:r w:rsidRPr="00870D58">
              <w:rPr>
                <w:noProof/>
              </w:rPr>
              <w:t xml:space="preserve"> Other core specifications</w:t>
            </w:r>
            <w:r w:rsidRPr="00870D58">
              <w:rPr>
                <w:noProof/>
              </w:rPr>
              <w:tab/>
            </w:r>
          </w:p>
        </w:tc>
        <w:tc>
          <w:tcPr>
            <w:tcW w:w="3401" w:type="dxa"/>
            <w:gridSpan w:val="3"/>
            <w:tcBorders>
              <w:right w:val="single" w:sz="4" w:space="0" w:color="auto"/>
            </w:tcBorders>
            <w:shd w:val="pct30" w:color="FFFF00" w:fill="auto"/>
          </w:tcPr>
          <w:p w14:paraId="42398B96" w14:textId="77777777" w:rsidR="001E41F3" w:rsidRPr="00870D58" w:rsidRDefault="00145D43">
            <w:pPr>
              <w:pStyle w:val="CRCoverPage"/>
              <w:spacing w:after="0"/>
              <w:ind w:left="99"/>
              <w:rPr>
                <w:noProof/>
              </w:rPr>
            </w:pPr>
            <w:r w:rsidRPr="00870D58">
              <w:rPr>
                <w:noProof/>
              </w:rPr>
              <w:t xml:space="preserve">TS/TR ... CR ... </w:t>
            </w:r>
          </w:p>
        </w:tc>
      </w:tr>
      <w:tr w:rsidR="001E41F3" w:rsidRPr="00870D58" w14:paraId="446DDBAC" w14:textId="77777777" w:rsidTr="00547111">
        <w:tc>
          <w:tcPr>
            <w:tcW w:w="2694" w:type="dxa"/>
            <w:gridSpan w:val="2"/>
            <w:tcBorders>
              <w:left w:val="single" w:sz="4" w:space="0" w:color="auto"/>
            </w:tcBorders>
          </w:tcPr>
          <w:p w14:paraId="678A1AA6" w14:textId="77777777" w:rsidR="001E41F3" w:rsidRPr="00870D58" w:rsidRDefault="001E41F3">
            <w:pPr>
              <w:pStyle w:val="CRCoverPage"/>
              <w:spacing w:after="0"/>
              <w:rPr>
                <w:b/>
                <w:i/>
                <w:noProof/>
              </w:rPr>
            </w:pPr>
            <w:r w:rsidRPr="00870D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870D5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870D58" w:rsidRDefault="00F2232B">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1A4306D9" w14:textId="77777777" w:rsidR="001E41F3" w:rsidRPr="00870D58" w:rsidRDefault="001E41F3">
            <w:pPr>
              <w:pStyle w:val="CRCoverPage"/>
              <w:spacing w:after="0"/>
              <w:rPr>
                <w:noProof/>
              </w:rPr>
            </w:pPr>
            <w:r w:rsidRPr="00870D58">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870D58" w:rsidRDefault="00145D43" w:rsidP="00FE0290">
            <w:pPr>
              <w:pStyle w:val="CRCoverPage"/>
              <w:spacing w:after="0"/>
              <w:ind w:left="99"/>
              <w:rPr>
                <w:noProof/>
              </w:rPr>
            </w:pPr>
            <w:r w:rsidRPr="00870D58">
              <w:rPr>
                <w:noProof/>
              </w:rPr>
              <w:t>TS/TR</w:t>
            </w:r>
            <w:r w:rsidR="00F2232B" w:rsidRPr="00870D58">
              <w:rPr>
                <w:noProof/>
              </w:rPr>
              <w:t xml:space="preserve"> ... CR ...</w:t>
            </w:r>
            <w:r w:rsidR="004872F4" w:rsidRPr="00870D58">
              <w:rPr>
                <w:noProof/>
              </w:rPr>
              <w:t xml:space="preserve"> </w:t>
            </w:r>
          </w:p>
        </w:tc>
      </w:tr>
      <w:tr w:rsidR="001E41F3" w:rsidRPr="00870D58" w14:paraId="55C714D2" w14:textId="77777777" w:rsidTr="00547111">
        <w:tc>
          <w:tcPr>
            <w:tcW w:w="2694" w:type="dxa"/>
            <w:gridSpan w:val="2"/>
            <w:tcBorders>
              <w:left w:val="single" w:sz="4" w:space="0" w:color="auto"/>
            </w:tcBorders>
          </w:tcPr>
          <w:p w14:paraId="45913E62" w14:textId="77777777" w:rsidR="001E41F3" w:rsidRPr="00870D58" w:rsidRDefault="00145D43">
            <w:pPr>
              <w:pStyle w:val="CRCoverPage"/>
              <w:spacing w:after="0"/>
              <w:rPr>
                <w:b/>
                <w:i/>
                <w:noProof/>
              </w:rPr>
            </w:pPr>
            <w:r w:rsidRPr="00870D58">
              <w:rPr>
                <w:b/>
                <w:i/>
                <w:noProof/>
              </w:rPr>
              <w:t xml:space="preserve">(show </w:t>
            </w:r>
            <w:r w:rsidR="00592D74" w:rsidRPr="00870D58">
              <w:rPr>
                <w:b/>
                <w:i/>
                <w:noProof/>
              </w:rPr>
              <w:t xml:space="preserve">related </w:t>
            </w:r>
            <w:r w:rsidRPr="00870D58">
              <w:rPr>
                <w:b/>
                <w:i/>
                <w:noProof/>
              </w:rPr>
              <w:t>CR</w:t>
            </w:r>
            <w:r w:rsidR="00592D74" w:rsidRPr="00870D58">
              <w:rPr>
                <w:b/>
                <w:i/>
                <w:noProof/>
              </w:rPr>
              <w:t>s</w:t>
            </w:r>
            <w:r w:rsidRPr="00870D5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0D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870D58" w:rsidRDefault="00163AF9">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1B4FF921" w14:textId="77777777" w:rsidR="001E41F3" w:rsidRPr="00870D58" w:rsidRDefault="001E41F3">
            <w:pPr>
              <w:pStyle w:val="CRCoverPage"/>
              <w:spacing w:after="0"/>
              <w:rPr>
                <w:noProof/>
              </w:rPr>
            </w:pPr>
            <w:r w:rsidRPr="00870D5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0D58" w:rsidRDefault="00145D43">
            <w:pPr>
              <w:pStyle w:val="CRCoverPage"/>
              <w:spacing w:after="0"/>
              <w:ind w:left="99"/>
              <w:rPr>
                <w:noProof/>
              </w:rPr>
            </w:pPr>
            <w:r w:rsidRPr="00870D58">
              <w:rPr>
                <w:noProof/>
              </w:rPr>
              <w:t>TS</w:t>
            </w:r>
            <w:r w:rsidR="000A6394" w:rsidRPr="00870D58">
              <w:rPr>
                <w:noProof/>
              </w:rPr>
              <w:t xml:space="preserve">/TR ... CR ... </w:t>
            </w:r>
          </w:p>
        </w:tc>
      </w:tr>
      <w:tr w:rsidR="001E41F3" w:rsidRPr="00870D58" w14:paraId="60DF82CC" w14:textId="77777777" w:rsidTr="008863B9">
        <w:tc>
          <w:tcPr>
            <w:tcW w:w="2694" w:type="dxa"/>
            <w:gridSpan w:val="2"/>
            <w:tcBorders>
              <w:left w:val="single" w:sz="4" w:space="0" w:color="auto"/>
            </w:tcBorders>
          </w:tcPr>
          <w:p w14:paraId="517696CD" w14:textId="77777777" w:rsidR="001E41F3" w:rsidRPr="00870D5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0D5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70D58" w:rsidRDefault="001E41F3">
            <w:pPr>
              <w:pStyle w:val="CRCoverPage"/>
              <w:tabs>
                <w:tab w:val="right" w:pos="2184"/>
              </w:tabs>
              <w:spacing w:after="0"/>
              <w:rPr>
                <w:b/>
                <w:i/>
                <w:noProof/>
              </w:rPr>
            </w:pPr>
            <w:r w:rsidRPr="00870D58">
              <w:rPr>
                <w:b/>
                <w:i/>
                <w:noProof/>
              </w:rPr>
              <w:t>Other comments:</w:t>
            </w:r>
          </w:p>
        </w:tc>
        <w:tc>
          <w:tcPr>
            <w:tcW w:w="6946" w:type="dxa"/>
            <w:gridSpan w:val="9"/>
            <w:tcBorders>
              <w:bottom w:val="single" w:sz="4" w:space="0" w:color="auto"/>
              <w:right w:val="single" w:sz="4" w:space="0" w:color="auto"/>
            </w:tcBorders>
            <w:shd w:val="pct30" w:color="FFFF00" w:fill="auto"/>
          </w:tcPr>
          <w:p w14:paraId="7B9E24E2" w14:textId="651964F2" w:rsidR="001E41F3" w:rsidRPr="00870D58" w:rsidRDefault="00850989">
            <w:pPr>
              <w:pStyle w:val="CRCoverPage"/>
              <w:spacing w:after="0"/>
              <w:ind w:left="100"/>
              <w:rPr>
                <w:noProof/>
                <w:lang w:eastAsia="zh-CN"/>
              </w:rPr>
            </w:pPr>
            <w:r w:rsidRPr="00870D58">
              <w:rPr>
                <w:rFonts w:hint="eastAsia"/>
                <w:noProof/>
                <w:lang w:eastAsia="zh-CN"/>
              </w:rPr>
              <w:t>D</w:t>
            </w:r>
            <w:r w:rsidRPr="00870D58">
              <w:rPr>
                <w:noProof/>
                <w:lang w:eastAsia="zh-CN"/>
              </w:rPr>
              <w:t>epending on R4-22</w:t>
            </w:r>
            <w:r w:rsidR="00351FCC">
              <w:rPr>
                <w:noProof/>
                <w:lang w:eastAsia="zh-CN"/>
              </w:rPr>
              <w:t>05324</w:t>
            </w:r>
          </w:p>
          <w:p w14:paraId="00D3B8F7" w14:textId="0A0B09D2" w:rsidR="008120C2" w:rsidRDefault="008120C2" w:rsidP="00351FCC">
            <w:pPr>
              <w:pStyle w:val="CRCoverPage"/>
              <w:spacing w:after="0"/>
              <w:ind w:left="100"/>
              <w:rPr>
                <w:noProof/>
                <w:lang w:eastAsia="zh-CN"/>
              </w:rPr>
            </w:pPr>
            <w:r w:rsidRPr="00870D58">
              <w:rPr>
                <w:noProof/>
                <w:lang w:eastAsia="zh-CN"/>
              </w:rPr>
              <w:t>The TT analysis is provided in R5-22</w:t>
            </w:r>
            <w:r w:rsidR="00351FCC">
              <w:rPr>
                <w:noProof/>
                <w:lang w:eastAsia="zh-CN"/>
              </w:rPr>
              <w:t>0807</w:t>
            </w:r>
            <w:r w:rsidRPr="00870D5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1D1D8" w:rsidR="008A1305" w:rsidRDefault="008A130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85A992" w14:textId="77777777" w:rsidR="00CE0E60" w:rsidRDefault="00CE0E60" w:rsidP="00490595">
      <w:pPr>
        <w:rPr>
          <w:lang w:eastAsia="x-none"/>
        </w:rPr>
      </w:pPr>
    </w:p>
    <w:p w14:paraId="50B9458A" w14:textId="77777777" w:rsidR="00CE0E60" w:rsidRPr="005B0A88" w:rsidRDefault="00CE0E60" w:rsidP="00CE0E60">
      <w:pPr>
        <w:pStyle w:val="30"/>
      </w:pPr>
      <w:r w:rsidRPr="005B0A88">
        <w:t>F.1.1.2</w:t>
      </w:r>
      <w:r w:rsidRPr="005B0A88">
        <w:tab/>
        <w:t>Measurement of RRM requirements</w:t>
      </w:r>
    </w:p>
    <w:p w14:paraId="6EAD9898" w14:textId="77777777" w:rsidR="00CE0E60" w:rsidRDefault="00CE0E60" w:rsidP="00CE0E60">
      <w:r w:rsidRPr="005B0A88">
        <w:t>This clause defines the maximum test system uncertainty for the RRM requirements. The maximum uncertainty values allowed for the typical RRM measurement uncertainty contributors is defined in Table F.1.1.2-1</w:t>
      </w:r>
      <w:r w:rsidRPr="005B0A88">
        <w:rPr>
          <w:lang w:eastAsia="ja-JP"/>
        </w:rPr>
        <w:t xml:space="preserve"> and Table F.1.1.2-2</w:t>
      </w:r>
      <w:r w:rsidRPr="005B0A88">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5B0A88">
        <w:rPr>
          <w:lang w:eastAsia="ja-JP"/>
        </w:rPr>
        <w:t xml:space="preserve"> and </w:t>
      </w:r>
      <w:r w:rsidRPr="005B0A88">
        <w:t>Table F.1.1.2-</w:t>
      </w:r>
      <w:r w:rsidRPr="005B0A88">
        <w:rPr>
          <w:lang w:eastAsia="ja-JP"/>
        </w:rPr>
        <w:t>2</w:t>
      </w:r>
      <w:r w:rsidRPr="005B0A88">
        <w:t xml:space="preserve"> shall be handled case by case.</w:t>
      </w:r>
    </w:p>
    <w:p w14:paraId="0A71B87F" w14:textId="77777777" w:rsidR="00CE0E60" w:rsidRPr="00CE0E60" w:rsidRDefault="00CE0E60" w:rsidP="00CE0E60">
      <w:pPr>
        <w:pStyle w:val="30"/>
        <w:rPr>
          <w:rFonts w:ascii="Times New Roman" w:hAnsi="Times New Roman"/>
          <w:color w:val="FF0000"/>
          <w:sz w:val="20"/>
        </w:rPr>
      </w:pPr>
      <w:r w:rsidRPr="00CE0E60">
        <w:rPr>
          <w:rFonts w:ascii="Times New Roman" w:hAnsi="Times New Roman"/>
          <w:color w:val="FF0000"/>
          <w:sz w:val="20"/>
        </w:rPr>
        <w:lastRenderedPageBreak/>
        <w:t>&lt;Unchanged Text Skipped&gt;</w:t>
      </w:r>
    </w:p>
    <w:p w14:paraId="723186E3" w14:textId="77777777" w:rsidR="00CE0E60" w:rsidRPr="005B0A88" w:rsidRDefault="00CE0E60" w:rsidP="00CE0E60">
      <w:pPr>
        <w:pStyle w:val="TH"/>
      </w:pPr>
      <w:r w:rsidRPr="005B0A88">
        <w:t>Table F.1.1.2-</w:t>
      </w:r>
      <w:r w:rsidRPr="005B0A88">
        <w:rPr>
          <w:lang w:eastAsia="ja-JP"/>
        </w:rPr>
        <w:t>5</w:t>
      </w:r>
      <w:r w:rsidRPr="005B0A88">
        <w:t>: Maximum test system uncertainty for RRM requirements for EN-DC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E0E60" w:rsidRPr="005B0A88" w14:paraId="698A6D4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110A1E1" w14:textId="77777777" w:rsidR="00CE0E60" w:rsidRPr="005B0A88" w:rsidRDefault="00CE0E60" w:rsidP="00F565FF">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61F38D7" w14:textId="77777777" w:rsidR="00CE0E60" w:rsidRPr="005B0A88" w:rsidRDefault="00CE0E60" w:rsidP="00F565FF">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6D44C93" w14:textId="77777777" w:rsidR="00CE0E60" w:rsidRPr="005B0A88" w:rsidRDefault="00CE0E60" w:rsidP="00F565FF">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CE0E60" w:rsidRPr="005B0A88" w14:paraId="7DDAB7D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E8F40BD" w14:textId="77777777" w:rsidR="00CE0E60" w:rsidRPr="005B0A88" w:rsidRDefault="00CE0E60" w:rsidP="00F565FF">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58B38DD7" w14:textId="77777777" w:rsidR="00CE0E60" w:rsidRPr="005B0A88" w:rsidRDefault="00CE0E60" w:rsidP="00F565FF">
            <w:pPr>
              <w:pStyle w:val="TAL"/>
              <w:rPr>
                <w:rFonts w:cs="Arial"/>
                <w:lang w:eastAsia="zh-CN"/>
              </w:rPr>
            </w:pPr>
            <w:r w:rsidRPr="005B0A88">
              <w:rPr>
                <w:rFonts w:cs="Arial"/>
                <w:lang w:eastAsia="zh-CN"/>
              </w:rPr>
              <w:t>Average</w:t>
            </w:r>
            <w:r>
              <w:rPr>
                <w:rFonts w:cs="Arial"/>
                <w:lang w:eastAsia="zh-CN"/>
              </w:rPr>
              <w:t xml:space="preserve"> </w:t>
            </w:r>
            <w:r w:rsidRPr="005B0A88">
              <w:rPr>
                <w:rFonts w:cs="Arial"/>
                <w:lang w:eastAsia="zh-CN"/>
              </w:rPr>
              <w:t>Ês</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7B55629E" w14:textId="77777777" w:rsidR="00CE0E60" w:rsidRPr="005B0A88" w:rsidRDefault="00CE0E60" w:rsidP="00F565FF">
            <w:pPr>
              <w:pStyle w:val="TAL"/>
              <w:rPr>
                <w:rFonts w:cs="Arial"/>
                <w:lang w:eastAsia="zh-CN"/>
              </w:rPr>
            </w:pPr>
            <w:r w:rsidRPr="005B0A88">
              <w:rPr>
                <w:rFonts w:cs="Arial"/>
                <w:lang w:eastAsia="zh-CN"/>
              </w:rPr>
              <w:t>Meas</w:t>
            </w:r>
            <w:r>
              <w:rPr>
                <w:rFonts w:cs="Arial"/>
                <w:lang w:eastAsia="zh-CN"/>
              </w:rPr>
              <w:t xml:space="preserve"> </w:t>
            </w:r>
            <w:r w:rsidRPr="005B0A88">
              <w:rPr>
                <w:rFonts w:cs="Arial"/>
                <w:lang w:eastAsia="zh-CN"/>
              </w:rPr>
              <w:t>PRB</w:t>
            </w:r>
            <w:r>
              <w:rPr>
                <w:rFonts w:cs="Arial"/>
                <w:lang w:eastAsia="zh-CN"/>
              </w:rPr>
              <w:t xml:space="preserve"> </w:t>
            </w:r>
            <w:r w:rsidRPr="005B0A88">
              <w:rPr>
                <w:rFonts w:cs="Arial"/>
                <w:lang w:eastAsia="zh-CN"/>
              </w:rPr>
              <w:t>Ês</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5B54EB9" w14:textId="77777777" w:rsidR="00CE0E60" w:rsidRPr="005B0A88" w:rsidRDefault="00CE0E60" w:rsidP="00F565FF">
            <w:pPr>
              <w:pStyle w:val="TAL"/>
              <w:rPr>
                <w:rFonts w:cs="Arial"/>
                <w:lang w:eastAsia="zh-CN"/>
              </w:rPr>
            </w:pPr>
          </w:p>
          <w:p w14:paraId="6799C47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1138225" w14:textId="77777777" w:rsidR="00CE0E60" w:rsidRPr="005B0A88" w:rsidRDefault="00CE0E60" w:rsidP="00F565FF">
            <w:pPr>
              <w:pStyle w:val="TAL"/>
              <w:rPr>
                <w:rFonts w:cs="Arial"/>
                <w:lang w:eastAsia="zh-CN"/>
              </w:rPr>
            </w:pPr>
          </w:p>
          <w:p w14:paraId="347488A7"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75AB45E2" w14:textId="77777777" w:rsidR="00CE0E60" w:rsidRPr="005B0A88" w:rsidRDefault="00CE0E60" w:rsidP="00F565FF">
            <w:pPr>
              <w:pStyle w:val="TAL"/>
              <w:rPr>
                <w:rFonts w:cs="Arial"/>
                <w:lang w:eastAsia="zh-CN"/>
              </w:rPr>
            </w:pPr>
          </w:p>
          <w:p w14:paraId="46A4D96D"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3D35FAD9" w14:textId="77777777" w:rsidR="00CE0E60" w:rsidRPr="005B0A88" w:rsidRDefault="00CE0E60" w:rsidP="00F565FF">
            <w:pPr>
              <w:pStyle w:val="TAL"/>
              <w:rPr>
                <w:lang w:eastAsia="zh-CN"/>
              </w:rPr>
            </w:pPr>
            <w:r w:rsidRPr="005B0A88">
              <w:rPr>
                <w:lang w:eastAsia="zh-CN"/>
              </w:rPr>
              <w:t>Meas</w:t>
            </w:r>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5AE51EE9" w14:textId="77777777" w:rsidR="00CE0E60" w:rsidRPr="005B0A88" w:rsidRDefault="00CE0E60" w:rsidP="00F565FF">
            <w:pPr>
              <w:pStyle w:val="TAL"/>
              <w:rPr>
                <w:lang w:eastAsia="zh-CN"/>
              </w:rPr>
            </w:pPr>
          </w:p>
          <w:p w14:paraId="22DFC6CF" w14:textId="77777777" w:rsidR="00CE0E60" w:rsidRPr="005B0A88" w:rsidRDefault="00CE0E60" w:rsidP="00F565FF">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CE0E60" w:rsidRPr="005B0A88" w14:paraId="192D0E7B"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4ACB4EE7" w14:textId="77777777" w:rsidR="00CE0E60" w:rsidRPr="005B0A88" w:rsidRDefault="00CE0E60" w:rsidP="00F565FF">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749EDCBD"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3841" w:type="dxa"/>
            <w:tcBorders>
              <w:top w:val="single" w:sz="4" w:space="0" w:color="auto"/>
              <w:left w:val="single" w:sz="4" w:space="0" w:color="auto"/>
              <w:bottom w:val="single" w:sz="4" w:space="0" w:color="auto"/>
              <w:right w:val="single" w:sz="4" w:space="0" w:color="auto"/>
            </w:tcBorders>
          </w:tcPr>
          <w:p w14:paraId="0D87434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CE0E60" w:rsidRPr="005B0A88" w14:paraId="7E65347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09138AE" w14:textId="77777777" w:rsidR="00CE0E60" w:rsidRPr="005B0A88" w:rsidRDefault="00CE0E60" w:rsidP="00F565FF">
            <w:pPr>
              <w:pStyle w:val="TAL"/>
              <w:rPr>
                <w:shd w:val="clear" w:color="auto" w:fill="FFFFFF"/>
              </w:rPr>
            </w:pPr>
            <w:r w:rsidRPr="005B0A88">
              <w:rPr>
                <w:lang w:eastAsia="ja-JP"/>
              </w:rPr>
              <w:t>5.4.1.1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E386DAA" w14:textId="77777777" w:rsidR="00CE0E60" w:rsidRPr="005B0A88" w:rsidRDefault="00CE0E60" w:rsidP="00F565FF">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25D3CF60" w14:textId="77777777" w:rsidR="00CE0E60" w:rsidRPr="005B0A88" w:rsidRDefault="00CE0E60" w:rsidP="00F565FF">
            <w:pPr>
              <w:pStyle w:val="TAL"/>
              <w:rPr>
                <w:rFonts w:cs="Arial"/>
              </w:rPr>
            </w:pPr>
          </w:p>
          <w:p w14:paraId="49C76DB1" w14:textId="77777777" w:rsidR="00CE0E60" w:rsidRPr="005B0A88" w:rsidRDefault="00CE0E60" w:rsidP="00F565FF">
            <w:pPr>
              <w:pStyle w:val="TAL"/>
              <w:rPr>
                <w:rFonts w:cs="Arial"/>
                <w:shd w:val="clear" w:color="auto" w:fill="FFFFFF"/>
              </w:rPr>
            </w:pPr>
            <w:r w:rsidRPr="005B0A88">
              <w:rPr>
                <w:rFonts w:cs="Arial"/>
              </w:rPr>
              <w:t>Ês</w:t>
            </w:r>
            <w:r w:rsidRPr="005B0A88">
              <w:rPr>
                <w:rFonts w:cs="Arial"/>
                <w:vertAlign w:val="subscript"/>
              </w:rPr>
              <w:t>2</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2C7F4A6" w14:textId="77777777" w:rsidR="00CE0E60" w:rsidRPr="005B0A88" w:rsidRDefault="00CE0E60" w:rsidP="00F565FF">
            <w:pPr>
              <w:pStyle w:val="TAL"/>
              <w:rPr>
                <w:rFonts w:cs="Arial"/>
                <w:shd w:val="clear" w:color="auto" w:fill="FFFFFF"/>
                <w:lang w:eastAsia="ja-JP"/>
              </w:rPr>
            </w:pPr>
          </w:p>
          <w:p w14:paraId="4C013382" w14:textId="77777777" w:rsidR="00CE0E60" w:rsidRPr="005B0A88" w:rsidRDefault="00CE0E60" w:rsidP="00F565FF">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6521ECB3" w14:textId="77777777" w:rsidR="00CE0E60" w:rsidRPr="005B0A88" w:rsidRDefault="00CE0E60" w:rsidP="00F565FF">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61828423" w14:textId="77777777" w:rsidR="00CE0E60" w:rsidRPr="005B0A88" w:rsidRDefault="00CE0E60" w:rsidP="00F565FF">
            <w:pPr>
              <w:pStyle w:val="TAL"/>
            </w:pPr>
          </w:p>
          <w:p w14:paraId="67142F3E" w14:textId="77777777" w:rsidR="00CE0E60" w:rsidRPr="005B0A88" w:rsidRDefault="00CE0E60" w:rsidP="00F565FF">
            <w:pPr>
              <w:pStyle w:val="TAL"/>
            </w:pPr>
          </w:p>
          <w:p w14:paraId="0C655962" w14:textId="77777777" w:rsidR="00CE0E60" w:rsidRPr="005B0A88" w:rsidRDefault="00CE0E60" w:rsidP="00F565FF">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722C1BF" w14:textId="77777777" w:rsidR="00CE0E60" w:rsidRPr="005B0A88" w:rsidRDefault="00CE0E60" w:rsidP="00F565FF">
            <w:pPr>
              <w:pStyle w:val="TAL"/>
            </w:pPr>
          </w:p>
          <w:p w14:paraId="7B6F7840" w14:textId="77777777" w:rsidR="00CE0E60" w:rsidRPr="005B0A88" w:rsidRDefault="00CE0E60" w:rsidP="00F565FF">
            <w:pPr>
              <w:pStyle w:val="TAL"/>
              <w:rPr>
                <w:shd w:val="clear" w:color="auto" w:fill="FFFFFF"/>
              </w:rPr>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47388EA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0B9ADE4D" w14:textId="77777777" w:rsidR="00CE0E60" w:rsidRPr="005B0A88" w:rsidRDefault="00CE0E60" w:rsidP="00F565FF">
            <w:pPr>
              <w:pStyle w:val="TAL"/>
              <w:rPr>
                <w:lang w:eastAsia="ja-JP"/>
              </w:rPr>
            </w:pPr>
            <w:r w:rsidRPr="005B0A88">
              <w:rPr>
                <w:lang w:eastAsia="ja-JP"/>
              </w:rPr>
              <w:t>5.4.3.1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4F4EE971" w14:textId="77777777" w:rsidR="00CE0E60" w:rsidRPr="005B0A88" w:rsidRDefault="00CE0E60" w:rsidP="00F565FF">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215E7A1B" w14:textId="77777777" w:rsidR="00CE0E60" w:rsidRPr="005B0A88" w:rsidRDefault="00CE0E60" w:rsidP="00F565FF">
            <w:pPr>
              <w:pStyle w:val="TAL"/>
              <w:rPr>
                <w:rFonts w:cs="Arial"/>
                <w:shd w:val="clear" w:color="auto" w:fill="FFFFFF"/>
              </w:rPr>
            </w:pPr>
          </w:p>
          <w:p w14:paraId="407F206C" w14:textId="77777777" w:rsidR="00CE0E60" w:rsidRPr="005B0A88" w:rsidRDefault="00CE0E60" w:rsidP="00F565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80B9511" w14:textId="77777777" w:rsidR="00CE0E60" w:rsidRPr="005B0A88" w:rsidRDefault="00CE0E60" w:rsidP="00F565FF">
            <w:pPr>
              <w:pStyle w:val="TAL"/>
              <w:rPr>
                <w:rFonts w:cs="Arial"/>
                <w:shd w:val="clear" w:color="auto" w:fill="FFFFFF"/>
              </w:rPr>
            </w:pPr>
          </w:p>
          <w:p w14:paraId="1F62921B" w14:textId="77777777" w:rsidR="00CE0E60" w:rsidRPr="005B0A88" w:rsidRDefault="00CE0E60" w:rsidP="00F565FF">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238BE2FD" w14:textId="77777777" w:rsidR="00CE0E60" w:rsidRPr="005B0A88" w:rsidRDefault="00CE0E60" w:rsidP="00F565FF">
            <w:pPr>
              <w:pStyle w:val="TAL"/>
            </w:pPr>
          </w:p>
          <w:p w14:paraId="488FBAD5" w14:textId="77777777" w:rsidR="00CE0E60" w:rsidRPr="005B0A88" w:rsidRDefault="00CE0E60" w:rsidP="00F565FF">
            <w:pPr>
              <w:pStyle w:val="TAL"/>
            </w:pPr>
          </w:p>
          <w:p w14:paraId="4CFF5CB0" w14:textId="77777777" w:rsidR="00CE0E60" w:rsidRPr="005B0A88" w:rsidRDefault="00CE0E60" w:rsidP="00F565FF">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B93A792" w14:textId="77777777" w:rsidR="00CE0E60" w:rsidRPr="005B0A88" w:rsidRDefault="00CE0E60" w:rsidP="00F565FF">
            <w:pPr>
              <w:pStyle w:val="TAL"/>
            </w:pPr>
          </w:p>
          <w:p w14:paraId="6A9091DC" w14:textId="77777777" w:rsidR="00CE0E60" w:rsidRPr="005B0A88" w:rsidRDefault="00CE0E60" w:rsidP="00F565FF">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1BCD25FC"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FC53518" w14:textId="77777777" w:rsidR="00CE0E60" w:rsidRPr="005B0A88" w:rsidRDefault="00CE0E60" w:rsidP="00F565FF">
            <w:pPr>
              <w:pStyle w:val="TAL"/>
              <w:rPr>
                <w:lang w:eastAsia="ja-JP"/>
              </w:rPr>
            </w:pPr>
            <w:r w:rsidRPr="005B0A88">
              <w:rPr>
                <w:lang w:eastAsia="ja-JP"/>
              </w:rPr>
              <w:t>5.5.2.1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B92BBCD" w14:textId="77777777" w:rsidR="00CE0E60" w:rsidRPr="00BC298B" w:rsidRDefault="00CE0E60" w:rsidP="00F565FF">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373B7865" w14:textId="77777777" w:rsidR="00CE0E60" w:rsidRPr="00BC298B" w:rsidRDefault="00CE0E60" w:rsidP="00F565FF">
            <w:pPr>
              <w:pStyle w:val="TAL"/>
              <w:rPr>
                <w:rFonts w:cs="Arial"/>
              </w:rPr>
            </w:pPr>
          </w:p>
          <w:p w14:paraId="7F869B1F" w14:textId="77777777" w:rsidR="00CE0E60" w:rsidRPr="00BC298B" w:rsidRDefault="00CE0E60" w:rsidP="00F565FF">
            <w:pPr>
              <w:pStyle w:val="TAL"/>
              <w:rPr>
                <w:rFonts w:cs="Arial"/>
                <w:shd w:val="clear" w:color="auto" w:fill="FFFFFF"/>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tc>
        <w:tc>
          <w:tcPr>
            <w:tcW w:w="3841" w:type="dxa"/>
            <w:tcBorders>
              <w:top w:val="single" w:sz="4" w:space="0" w:color="auto"/>
              <w:left w:val="single" w:sz="4" w:space="0" w:color="auto"/>
              <w:bottom w:val="single" w:sz="4" w:space="0" w:color="auto"/>
              <w:right w:val="single" w:sz="4" w:space="0" w:color="auto"/>
            </w:tcBorders>
          </w:tcPr>
          <w:p w14:paraId="69F9EBB2" w14:textId="77777777" w:rsidR="00CE0E60" w:rsidRPr="00BC298B" w:rsidRDefault="00CE0E60" w:rsidP="00F565FF">
            <w:pPr>
              <w:pStyle w:val="TAL"/>
            </w:pPr>
          </w:p>
          <w:p w14:paraId="33D3FA2F" w14:textId="77777777" w:rsidR="00CE0E60" w:rsidRPr="00BC298B" w:rsidRDefault="00CE0E60" w:rsidP="00F565FF">
            <w:pPr>
              <w:pStyle w:val="TAL"/>
            </w:pPr>
          </w:p>
          <w:p w14:paraId="6631B3D7" w14:textId="77777777" w:rsidR="00CE0E60" w:rsidRPr="005B0A88" w:rsidRDefault="00CE0E60" w:rsidP="00F565FF">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CE0E60" w:rsidRPr="005B0A88" w14:paraId="20616C7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836F716" w14:textId="77777777" w:rsidR="00CE0E60" w:rsidRPr="005B0A88" w:rsidRDefault="00CE0E60" w:rsidP="00F565FF">
            <w:pPr>
              <w:pStyle w:val="TAL"/>
              <w:rPr>
                <w:lang w:eastAsia="ja-JP"/>
              </w:rPr>
            </w:pPr>
            <w:r w:rsidRPr="005B0A88">
              <w:rPr>
                <w:lang w:eastAsia="ja-JP"/>
              </w:rPr>
              <w:t>5.5.2.2</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asynchronous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FB1C5DB" w14:textId="77777777" w:rsidR="00CE0E60" w:rsidRPr="005B0A88" w:rsidRDefault="00CE0E60" w:rsidP="00F565FF">
            <w:pPr>
              <w:pStyle w:val="TAL"/>
              <w:rPr>
                <w:rFonts w:cs="Arial"/>
                <w:shd w:val="clear" w:color="auto" w:fill="FFFFFF"/>
                <w:lang w:eastAsia="ja-JP"/>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5.5.2.1</w:t>
            </w:r>
          </w:p>
        </w:tc>
        <w:tc>
          <w:tcPr>
            <w:tcW w:w="3841" w:type="dxa"/>
            <w:tcBorders>
              <w:top w:val="single" w:sz="4" w:space="0" w:color="auto"/>
              <w:left w:val="single" w:sz="4" w:space="0" w:color="auto"/>
              <w:bottom w:val="single" w:sz="4" w:space="0" w:color="auto"/>
              <w:right w:val="single" w:sz="4" w:space="0" w:color="auto"/>
            </w:tcBorders>
          </w:tcPr>
          <w:p w14:paraId="42004B9C" w14:textId="77777777" w:rsidR="00CE0E60" w:rsidRPr="005B0A88" w:rsidRDefault="00CE0E60" w:rsidP="00F565FF">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5.5.2.1</w:t>
            </w:r>
          </w:p>
        </w:tc>
      </w:tr>
      <w:tr w:rsidR="004A5418" w:rsidRPr="005B0A88" w14:paraId="742EC4BC" w14:textId="77777777" w:rsidTr="00F565FF">
        <w:trPr>
          <w:cantSplit/>
          <w:jc w:val="center"/>
          <w:ins w:id="1"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2C34417D" w14:textId="5379B482" w:rsidR="004A5418" w:rsidRPr="005B0A88" w:rsidRDefault="006F0851" w:rsidP="00F565FF">
            <w:pPr>
              <w:pStyle w:val="TAL"/>
              <w:rPr>
                <w:ins w:id="2" w:author="Huawei" w:date="2022-01-22T14:50:00Z"/>
                <w:lang w:eastAsia="ja-JP"/>
              </w:rPr>
            </w:pPr>
            <w:ins w:id="3" w:author="Huawei" w:date="2022-01-22T14:53:00Z">
              <w:r w:rsidRPr="00DC2EF3">
                <w:t>5.5.5.3</w:t>
              </w:r>
              <w:r w:rsidRPr="00DC2EF3">
                <w:tab/>
                <w:t>EN-DC FR2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D039BDD" w14:textId="77777777" w:rsidR="006F0851" w:rsidRPr="00BC298B" w:rsidRDefault="006F0851" w:rsidP="006F0851">
            <w:pPr>
              <w:pStyle w:val="TAL"/>
              <w:rPr>
                <w:ins w:id="4" w:author="Huawei" w:date="2022-01-22T14:53:00Z"/>
                <w:rFonts w:cs="Arial"/>
                <w:shd w:val="clear" w:color="auto" w:fill="FFFFFF"/>
              </w:rPr>
            </w:pPr>
            <w:ins w:id="5" w:author="Huawei" w:date="2022-01-22T14:53:00Z">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4E7F3D15" w14:textId="77777777" w:rsidR="006F0851" w:rsidRPr="00BC298B" w:rsidRDefault="006F0851" w:rsidP="006F0851">
            <w:pPr>
              <w:pStyle w:val="TAL"/>
              <w:rPr>
                <w:ins w:id="6" w:author="Huawei" w:date="2022-01-22T14:53:00Z"/>
                <w:rFonts w:cs="Arial"/>
              </w:rPr>
            </w:pPr>
          </w:p>
          <w:p w14:paraId="67AA9B61" w14:textId="75862DAF" w:rsidR="004A5418" w:rsidRDefault="006F0851" w:rsidP="006F0851">
            <w:pPr>
              <w:pStyle w:val="TAL"/>
              <w:rPr>
                <w:ins w:id="7" w:author="Huawei" w:date="2022-01-22T14:54:00Z"/>
                <w:rFonts w:cs="Arial"/>
              </w:rPr>
            </w:pPr>
            <w:ins w:id="8" w:author="Huawei" w:date="2022-01-22T14:53: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ins>
          </w:p>
          <w:p w14:paraId="1717C077" w14:textId="77777777" w:rsidR="006F0851" w:rsidRDefault="006F0851" w:rsidP="006F0851">
            <w:pPr>
              <w:pStyle w:val="TAL"/>
              <w:rPr>
                <w:ins w:id="9" w:author="Huawei" w:date="2022-01-22T14:54:00Z"/>
                <w:rFonts w:cs="Arial"/>
              </w:rPr>
            </w:pPr>
          </w:p>
          <w:p w14:paraId="6BC1237C" w14:textId="101F4C77" w:rsidR="006F0851" w:rsidRPr="005B0A88" w:rsidRDefault="006F0851" w:rsidP="006F0851">
            <w:pPr>
              <w:pStyle w:val="TAL"/>
              <w:rPr>
                <w:ins w:id="10" w:author="Huawei" w:date="2022-01-22T14:50:00Z"/>
                <w:rFonts w:cs="Arial"/>
                <w:lang w:eastAsia="ja-JP"/>
              </w:rPr>
            </w:pPr>
            <w:ins w:id="11" w:author="Huawei" w:date="2022-01-22T14:54: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4518526E" w14:textId="77777777" w:rsidR="006F0851" w:rsidRPr="005B0A88" w:rsidRDefault="006F0851" w:rsidP="006F0851">
            <w:pPr>
              <w:pStyle w:val="TAL"/>
              <w:rPr>
                <w:ins w:id="12" w:author="Huawei" w:date="2022-01-22T14:55:00Z"/>
                <w:rFonts w:eastAsia="宋体" w:cs="Arial"/>
                <w:szCs w:val="18"/>
              </w:rPr>
            </w:pPr>
            <w:ins w:id="13" w:author="Huawei" w:date="2022-01-22T14:55:00Z">
              <w:r w:rsidRPr="005B0A88">
                <w:rPr>
                  <w:rFonts w:eastAsia="宋体" w:cs="Arial"/>
                  <w:szCs w:val="18"/>
                </w:rPr>
                <w:t>Note:</w:t>
              </w:r>
            </w:ins>
          </w:p>
          <w:p w14:paraId="511F214C" w14:textId="25C0AEF2" w:rsidR="006F0851" w:rsidRPr="005B0A88" w:rsidRDefault="006F0851" w:rsidP="006F0851">
            <w:pPr>
              <w:pStyle w:val="TAL"/>
              <w:rPr>
                <w:ins w:id="14" w:author="Huawei" w:date="2022-01-22T14:55:00Z"/>
                <w:rFonts w:cs="Arial"/>
                <w:szCs w:val="18"/>
              </w:rPr>
            </w:pPr>
            <w:ins w:id="15" w:author="Huawei" w:date="2022-01-22T14:55:00Z">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ins>
          </w:p>
          <w:p w14:paraId="324D4A8F" w14:textId="37938FC8" w:rsidR="006F0851" w:rsidRPr="005B0A88" w:rsidRDefault="006F0851" w:rsidP="006F0851">
            <w:pPr>
              <w:pStyle w:val="TAL"/>
              <w:rPr>
                <w:ins w:id="16" w:author="Huawei" w:date="2022-01-22T14:55:00Z"/>
                <w:rFonts w:cs="Arial"/>
                <w:szCs w:val="18"/>
              </w:rPr>
            </w:pPr>
            <w:ins w:id="17" w:author="Huawei" w:date="2022-01-22T14:55:00Z">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6B7B4C66" w14:textId="133ED8AB" w:rsidR="004A5418" w:rsidRPr="006F0851" w:rsidRDefault="004A5418" w:rsidP="006F0851">
            <w:pPr>
              <w:pStyle w:val="TAL"/>
              <w:rPr>
                <w:ins w:id="18" w:author="Huawei" w:date="2022-01-22T14:50:00Z"/>
                <w:lang w:eastAsia="ja-JP"/>
              </w:rPr>
            </w:pPr>
          </w:p>
        </w:tc>
      </w:tr>
      <w:tr w:rsidR="006F0851" w:rsidRPr="005B0A88" w14:paraId="2E074EC3" w14:textId="77777777" w:rsidTr="00F565FF">
        <w:trPr>
          <w:cantSplit/>
          <w:jc w:val="center"/>
          <w:ins w:id="19"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32B90390" w14:textId="3A5A57F1" w:rsidR="006F0851" w:rsidRPr="005B0A88" w:rsidRDefault="006F0851" w:rsidP="006F0851">
            <w:pPr>
              <w:pStyle w:val="TAL"/>
              <w:rPr>
                <w:ins w:id="20" w:author="Huawei" w:date="2022-01-22T14:50:00Z"/>
                <w:lang w:eastAsia="ja-JP"/>
              </w:rPr>
            </w:pPr>
            <w:ins w:id="21" w:author="Huawei" w:date="2022-01-22T14:53:00Z">
              <w:r w:rsidRPr="00DC2EF3">
                <w:t>5.5.5.4</w:t>
              </w:r>
              <w:r w:rsidRPr="00DC2EF3">
                <w:tab/>
                <w:t>EN-DC FR2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ECA7291" w14:textId="0CE189F0" w:rsidR="006F0851" w:rsidRPr="005B0A88" w:rsidRDefault="006F0851" w:rsidP="006F0851">
            <w:pPr>
              <w:pStyle w:val="TAL"/>
              <w:rPr>
                <w:ins w:id="22" w:author="Huawei" w:date="2022-01-22T14:50:00Z"/>
                <w:rFonts w:cs="Arial"/>
                <w:lang w:eastAsia="ja-JP"/>
              </w:rPr>
            </w:pPr>
            <w:ins w:id="23" w:author="Huawei" w:date="2022-01-22T14:55: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5.3</w:t>
              </w:r>
            </w:ins>
          </w:p>
        </w:tc>
        <w:tc>
          <w:tcPr>
            <w:tcW w:w="3841" w:type="dxa"/>
            <w:tcBorders>
              <w:top w:val="single" w:sz="4" w:space="0" w:color="auto"/>
              <w:left w:val="single" w:sz="4" w:space="0" w:color="auto"/>
              <w:bottom w:val="single" w:sz="4" w:space="0" w:color="auto"/>
              <w:right w:val="single" w:sz="4" w:space="0" w:color="auto"/>
            </w:tcBorders>
          </w:tcPr>
          <w:p w14:paraId="379A1AEA" w14:textId="7EE96B56" w:rsidR="006F0851" w:rsidRPr="005B0A88" w:rsidRDefault="006F0851" w:rsidP="006F0851">
            <w:pPr>
              <w:pStyle w:val="TAL"/>
              <w:rPr>
                <w:ins w:id="24" w:author="Huawei" w:date="2022-01-22T14:50:00Z"/>
                <w:lang w:eastAsia="ja-JP"/>
              </w:rPr>
            </w:pPr>
            <w:ins w:id="25" w:author="Huawei" w:date="2022-01-22T14:55:00Z">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5.3</w:t>
              </w:r>
            </w:ins>
          </w:p>
        </w:tc>
      </w:tr>
      <w:tr w:rsidR="006F0851" w:rsidRPr="005B0A88" w14:paraId="2A77A2D0" w14:textId="77777777" w:rsidTr="00F565FF">
        <w:trPr>
          <w:cantSplit/>
          <w:jc w:val="center"/>
          <w:ins w:id="26"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20B75471" w14:textId="21B28474" w:rsidR="006F0851" w:rsidRPr="005B0A88" w:rsidRDefault="006F0851" w:rsidP="004D0C5C">
            <w:pPr>
              <w:pStyle w:val="TAL"/>
              <w:rPr>
                <w:ins w:id="27" w:author="Huawei" w:date="2022-01-22T14:50:00Z"/>
                <w:lang w:eastAsia="ja-JP"/>
              </w:rPr>
            </w:pPr>
            <w:ins w:id="28" w:author="Huawei" w:date="2022-01-22T14:53:00Z">
              <w:r w:rsidRPr="00393FEB">
                <w:t>5.5.5.6</w:t>
              </w:r>
              <w:r w:rsidRPr="00393FEB">
                <w:tab/>
                <w:t>EN-DC FR2 S</w:t>
              </w:r>
            </w:ins>
            <w:ins w:id="29" w:author="Huawei" w:date="2022-01-28T09:11:00Z">
              <w:r w:rsidR="004D0C5C">
                <w:t>C</w:t>
              </w:r>
            </w:ins>
            <w:ins w:id="30" w:author="Huawei" w:date="2022-01-22T14:53:00Z">
              <w:r w:rsidRPr="00393FEB">
                <w:t>ell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7249C17" w14:textId="77777777" w:rsidR="006F0851" w:rsidRPr="00BC298B" w:rsidRDefault="006F0851" w:rsidP="006F0851">
            <w:pPr>
              <w:pStyle w:val="TAL"/>
              <w:rPr>
                <w:ins w:id="31" w:author="Huawei" w:date="2022-01-22T14:55:00Z"/>
                <w:rFonts w:cs="Arial"/>
                <w:shd w:val="clear" w:color="auto" w:fill="FFFFFF"/>
              </w:rPr>
            </w:pPr>
            <w:ins w:id="32" w:author="Huawei" w:date="2022-01-22T14:55:00Z">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4284E816" w14:textId="77777777" w:rsidR="006F0851" w:rsidRPr="00BC298B" w:rsidRDefault="006F0851" w:rsidP="006F0851">
            <w:pPr>
              <w:pStyle w:val="TAL"/>
              <w:rPr>
                <w:ins w:id="33" w:author="Huawei" w:date="2022-01-22T14:55:00Z"/>
                <w:rFonts w:cs="Arial"/>
              </w:rPr>
            </w:pPr>
          </w:p>
          <w:p w14:paraId="7FC87206" w14:textId="7593EC09" w:rsidR="006F0851" w:rsidRDefault="006F0851" w:rsidP="006F0851">
            <w:pPr>
              <w:pStyle w:val="TAL"/>
              <w:rPr>
                <w:ins w:id="34" w:author="Huawei" w:date="2022-01-22T14:55:00Z"/>
                <w:rFonts w:cs="Arial"/>
              </w:rPr>
            </w:pPr>
            <w:ins w:id="35" w:author="Huawei" w:date="2022-01-22T14:55:00Z">
              <w:r w:rsidRPr="00BC298B">
                <w:rPr>
                  <w:rFonts w:cs="Arial"/>
                </w:rPr>
                <w:t>Ês</w:t>
              </w:r>
            </w:ins>
            <w:ins w:id="36" w:author="Huawei" w:date="2022-01-22T14:56:00Z">
              <w:r>
                <w:rPr>
                  <w:rFonts w:cs="Arial"/>
                  <w:vertAlign w:val="subscript"/>
                </w:rPr>
                <w:t>3</w:t>
              </w:r>
            </w:ins>
            <w:ins w:id="37" w:author="Huawei" w:date="2022-01-22T14:55:00Z">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ins>
          </w:p>
          <w:p w14:paraId="47CB4ECF" w14:textId="77777777" w:rsidR="006F0851" w:rsidRDefault="006F0851" w:rsidP="006F0851">
            <w:pPr>
              <w:pStyle w:val="TAL"/>
              <w:rPr>
                <w:ins w:id="38" w:author="Huawei" w:date="2022-01-22T14:55:00Z"/>
                <w:rFonts w:cs="Arial"/>
              </w:rPr>
            </w:pPr>
          </w:p>
          <w:p w14:paraId="342F4985" w14:textId="5D9B3423" w:rsidR="006F0851" w:rsidRPr="005B0A88" w:rsidRDefault="006F0851" w:rsidP="006F0851">
            <w:pPr>
              <w:pStyle w:val="TAL"/>
              <w:rPr>
                <w:ins w:id="39" w:author="Huawei" w:date="2022-01-22T14:50:00Z"/>
                <w:rFonts w:cs="Arial"/>
                <w:lang w:eastAsia="ja-JP"/>
              </w:rPr>
            </w:pPr>
            <w:ins w:id="40" w:author="Huawei" w:date="2022-01-22T14:55: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262C13DC" w14:textId="77777777" w:rsidR="006F0851" w:rsidRPr="005B0A88" w:rsidRDefault="006F0851" w:rsidP="006F0851">
            <w:pPr>
              <w:pStyle w:val="TAL"/>
              <w:rPr>
                <w:ins w:id="41" w:author="Huawei" w:date="2022-01-22T14:55:00Z"/>
                <w:rFonts w:eastAsia="宋体" w:cs="Arial"/>
                <w:szCs w:val="18"/>
              </w:rPr>
            </w:pPr>
            <w:ins w:id="42" w:author="Huawei" w:date="2022-01-22T14:55:00Z">
              <w:r w:rsidRPr="005B0A88">
                <w:rPr>
                  <w:rFonts w:eastAsia="宋体" w:cs="Arial"/>
                  <w:szCs w:val="18"/>
                </w:rPr>
                <w:t>Note:</w:t>
              </w:r>
            </w:ins>
          </w:p>
          <w:p w14:paraId="04029D0B" w14:textId="52C33478" w:rsidR="006F0851" w:rsidRPr="005B0A88" w:rsidRDefault="006F0851" w:rsidP="006F0851">
            <w:pPr>
              <w:pStyle w:val="TAL"/>
              <w:rPr>
                <w:ins w:id="43" w:author="Huawei" w:date="2022-01-22T14:55:00Z"/>
                <w:rFonts w:cs="Arial"/>
                <w:szCs w:val="18"/>
              </w:rPr>
            </w:pPr>
            <w:ins w:id="44" w:author="Huawei" w:date="2022-01-22T14:55:00Z">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ins>
            <w:ins w:id="45" w:author="Huawei" w:date="2022-01-22T14:56:00Z">
              <w:r>
                <w:t>3</w:t>
              </w:r>
            </w:ins>
            <w:ins w:id="46" w:author="Huawei" w:date="2022-01-22T14:55:00Z">
              <w:r>
                <w:t xml:space="preserve"> </w:t>
              </w:r>
              <w:r w:rsidRPr="005B0A88">
                <w:t>frequency</w:t>
              </w:r>
            </w:ins>
          </w:p>
          <w:p w14:paraId="734F525C" w14:textId="562E8C24" w:rsidR="006F0851" w:rsidRPr="005B0A88" w:rsidRDefault="006F0851" w:rsidP="006F0851">
            <w:pPr>
              <w:pStyle w:val="TAL"/>
              <w:rPr>
                <w:ins w:id="47" w:author="Huawei" w:date="2022-01-22T14:55:00Z"/>
                <w:rFonts w:cs="Arial"/>
                <w:szCs w:val="18"/>
              </w:rPr>
            </w:pPr>
            <w:ins w:id="48" w:author="Huawei" w:date="2022-01-22T14:55:00Z">
              <w:r w:rsidRPr="005B0A88">
                <w:t>Ês</w:t>
              </w:r>
            </w:ins>
            <w:ins w:id="49" w:author="Huawei" w:date="2022-01-22T14:56:00Z">
              <w:r>
                <w:rPr>
                  <w:vertAlign w:val="subscript"/>
                </w:rPr>
                <w:t>3</w:t>
              </w:r>
            </w:ins>
            <w:ins w:id="50" w:author="Huawei" w:date="2022-01-22T14:55:00Z">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15243E53" w14:textId="77777777" w:rsidR="006F0851" w:rsidRPr="005B0A88" w:rsidRDefault="006F0851" w:rsidP="006F0851">
            <w:pPr>
              <w:pStyle w:val="TAL"/>
              <w:rPr>
                <w:ins w:id="51" w:author="Huawei" w:date="2022-01-22T14:50:00Z"/>
                <w:lang w:eastAsia="ja-JP"/>
              </w:rPr>
            </w:pPr>
          </w:p>
        </w:tc>
      </w:tr>
      <w:tr w:rsidR="006F0851" w:rsidRPr="005B0A88" w14:paraId="0D461F92" w14:textId="77777777" w:rsidTr="00F565FF">
        <w:trPr>
          <w:cantSplit/>
          <w:jc w:val="center"/>
          <w:ins w:id="52"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096D0313" w14:textId="2BDBA0E5" w:rsidR="006F0851" w:rsidRPr="005B0A88" w:rsidRDefault="006F0851" w:rsidP="004D0C5C">
            <w:pPr>
              <w:pStyle w:val="TAL"/>
              <w:rPr>
                <w:ins w:id="53" w:author="Huawei" w:date="2022-01-22T14:50:00Z"/>
                <w:lang w:eastAsia="ja-JP"/>
              </w:rPr>
            </w:pPr>
            <w:ins w:id="54" w:author="Huawei" w:date="2022-01-22T14:53:00Z">
              <w:r w:rsidRPr="00393FEB">
                <w:t>5.5.5.7</w:t>
              </w:r>
              <w:r w:rsidRPr="00393FEB">
                <w:tab/>
                <w:t>EN-DC FR2 S</w:t>
              </w:r>
            </w:ins>
            <w:ins w:id="55" w:author="Huawei" w:date="2022-01-28T09:11:00Z">
              <w:r w:rsidR="004D0C5C">
                <w:t>C</w:t>
              </w:r>
            </w:ins>
            <w:ins w:id="56" w:author="Huawei" w:date="2022-01-22T14:53:00Z">
              <w:r w:rsidRPr="00393FEB">
                <w:t>ell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61BA720" w14:textId="66A6598D" w:rsidR="006F0851" w:rsidRPr="005B0A88" w:rsidRDefault="006F0851" w:rsidP="00F74E4C">
            <w:pPr>
              <w:pStyle w:val="TAL"/>
              <w:rPr>
                <w:ins w:id="57" w:author="Huawei" w:date="2022-01-22T14:50:00Z"/>
                <w:rFonts w:cs="Arial"/>
                <w:lang w:eastAsia="ja-JP"/>
              </w:rPr>
            </w:pPr>
            <w:ins w:id="58" w:author="Huawei" w:date="2022-01-22T14:55: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w:t>
              </w:r>
            </w:ins>
            <w:ins w:id="59" w:author="Huawei" w:date="2022-01-22T14:56:00Z">
              <w:r w:rsidR="00F74E4C">
                <w:rPr>
                  <w:rFonts w:cs="Arial"/>
                  <w:lang w:eastAsia="ja-JP"/>
                </w:rPr>
                <w:t>6</w:t>
              </w:r>
            </w:ins>
          </w:p>
        </w:tc>
        <w:tc>
          <w:tcPr>
            <w:tcW w:w="3841" w:type="dxa"/>
            <w:tcBorders>
              <w:top w:val="single" w:sz="4" w:space="0" w:color="auto"/>
              <w:left w:val="single" w:sz="4" w:space="0" w:color="auto"/>
              <w:bottom w:val="single" w:sz="4" w:space="0" w:color="auto"/>
              <w:right w:val="single" w:sz="4" w:space="0" w:color="auto"/>
            </w:tcBorders>
          </w:tcPr>
          <w:p w14:paraId="5DE74B71" w14:textId="53CBC706" w:rsidR="006F0851" w:rsidRPr="005B0A88" w:rsidRDefault="006F0851" w:rsidP="006F0851">
            <w:pPr>
              <w:pStyle w:val="TAL"/>
              <w:rPr>
                <w:ins w:id="60" w:author="Huawei" w:date="2022-01-22T14:50:00Z"/>
                <w:lang w:eastAsia="ja-JP"/>
              </w:rPr>
            </w:pPr>
            <w:ins w:id="61" w:author="Huawei" w:date="2022-01-22T14:55:00Z">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w:t>
              </w:r>
            </w:ins>
            <w:ins w:id="62" w:author="Huawei" w:date="2022-01-22T14:56:00Z">
              <w:r w:rsidR="00F74E4C">
                <w:rPr>
                  <w:lang w:eastAsia="ja-JP"/>
                </w:rPr>
                <w:t>6</w:t>
              </w:r>
            </w:ins>
          </w:p>
        </w:tc>
      </w:tr>
      <w:tr w:rsidR="006F0851" w:rsidRPr="005B0A88" w14:paraId="3AFB2929"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48B3EC3" w14:textId="77777777" w:rsidR="006F0851" w:rsidRPr="005B0A88" w:rsidRDefault="006F0851" w:rsidP="006F0851">
            <w:pPr>
              <w:pStyle w:val="TAL"/>
              <w:rPr>
                <w:lang w:eastAsia="ja-JP"/>
              </w:rPr>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7CF3B2C0" w14:textId="77777777" w:rsidR="006F0851" w:rsidRPr="005B0A88" w:rsidRDefault="006F0851" w:rsidP="006F0851">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2C1D6FE1" w14:textId="77777777" w:rsidR="006F0851" w:rsidRPr="005B0A88" w:rsidRDefault="006F0851" w:rsidP="006F0851">
            <w:pPr>
              <w:pStyle w:val="TAL"/>
              <w:rPr>
                <w:rFonts w:cs="Arial"/>
                <w:shd w:val="clear" w:color="auto" w:fill="FFFFFF"/>
              </w:rPr>
            </w:pPr>
          </w:p>
          <w:p w14:paraId="0059D599" w14:textId="77777777" w:rsidR="006F0851" w:rsidRPr="005B0A88" w:rsidRDefault="006F0851" w:rsidP="006F0851">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163ED4E" w14:textId="77777777" w:rsidR="006F0851" w:rsidRPr="005B0A88" w:rsidRDefault="006F0851" w:rsidP="006F0851">
            <w:pPr>
              <w:pStyle w:val="TAL"/>
              <w:rPr>
                <w:rFonts w:cs="Arial"/>
                <w:shd w:val="clear" w:color="auto" w:fill="FFFFFF"/>
                <w:lang w:eastAsia="ja-JP"/>
              </w:rPr>
            </w:pPr>
            <w:r w:rsidRPr="005B0A88">
              <w:rPr>
                <w:rFonts w:cs="Arial"/>
                <w:shd w:val="clear" w:color="auto" w:fill="FFFFFF"/>
              </w:rPr>
              <w:t>Ês3</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1938EF2" w14:textId="77777777" w:rsidR="006F0851" w:rsidRPr="00BC298B" w:rsidRDefault="006F0851" w:rsidP="006F0851">
            <w:pPr>
              <w:pStyle w:val="TAL"/>
            </w:pPr>
          </w:p>
          <w:p w14:paraId="54DFB84E" w14:textId="77777777" w:rsidR="006F0851" w:rsidRPr="00BC298B" w:rsidRDefault="006F0851" w:rsidP="006F0851">
            <w:pPr>
              <w:pStyle w:val="TAL"/>
            </w:pPr>
          </w:p>
          <w:p w14:paraId="25AE64F3" w14:textId="77777777" w:rsidR="006F0851" w:rsidRPr="005B0A88" w:rsidRDefault="006F0851" w:rsidP="006F0851">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E63853C" w14:textId="77777777" w:rsidR="006F0851" w:rsidRPr="005B0A88" w:rsidRDefault="006F0851" w:rsidP="006F0851">
            <w:pPr>
              <w:pStyle w:val="TAL"/>
            </w:pPr>
            <w:r w:rsidRPr="005B0A88">
              <w:t>Ês3</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6F0851" w:rsidRPr="005B0A88" w14:paraId="664E1C66"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066E5FB" w14:textId="77777777" w:rsidR="006F0851" w:rsidRPr="005B0A88" w:rsidRDefault="006F0851" w:rsidP="006F0851">
            <w:pPr>
              <w:pStyle w:val="TAL"/>
              <w:rPr>
                <w:lang w:eastAsia="ja-JP"/>
              </w:rPr>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1691B117" w14:textId="77777777" w:rsidR="006F0851" w:rsidRPr="005B0A88" w:rsidRDefault="006F0851" w:rsidP="006F0851">
            <w:pPr>
              <w:pStyle w:val="TAL"/>
              <w:rPr>
                <w:rFonts w:cs="Arial"/>
                <w:shd w:val="clear" w:color="auto" w:fill="FFFFFF"/>
                <w:lang w:eastAsia="ja-JP"/>
              </w:rPr>
            </w:pPr>
            <w:r w:rsidRPr="005B0A88">
              <w:rPr>
                <w:rFonts w:cs="Arial"/>
                <w:shd w:val="clear" w:color="auto" w:fill="FFFFFF"/>
                <w:lang w:eastAsia="ja-JP"/>
              </w:rPr>
              <w:t>Same</w:t>
            </w:r>
            <w:r>
              <w:rPr>
                <w:rFonts w:cs="Arial"/>
                <w:shd w:val="clear" w:color="auto" w:fill="FFFFFF"/>
                <w:lang w:eastAsia="ja-JP"/>
              </w:rPr>
              <w:t xml:space="preserve"> </w:t>
            </w:r>
            <w:r w:rsidRPr="005B0A88">
              <w:rPr>
                <w:rFonts w:cs="Arial"/>
                <w:shd w:val="clear" w:color="auto" w:fill="FFFFFF"/>
                <w:lang w:eastAsia="ja-JP"/>
              </w:rPr>
              <w:t>as</w:t>
            </w:r>
            <w:r>
              <w:rPr>
                <w:rFonts w:cs="Arial"/>
                <w:shd w:val="clear" w:color="auto" w:fill="FFFFFF"/>
                <w:lang w:eastAsia="ja-JP"/>
              </w:rPr>
              <w:t xml:space="preserve"> </w:t>
            </w:r>
            <w:r w:rsidRPr="005B0A88">
              <w:rPr>
                <w:rFonts w:cs="Arial"/>
                <w:shd w:val="clear" w:color="auto" w:fill="FFFFFF"/>
                <w:lang w:eastAsia="ja-JP"/>
              </w:rPr>
              <w:t>5.6.1.2</w:t>
            </w:r>
          </w:p>
          <w:p w14:paraId="6E439033" w14:textId="77777777" w:rsidR="006F0851" w:rsidRPr="005B0A88" w:rsidRDefault="006F0851" w:rsidP="006F0851">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30FFF45B" w14:textId="77777777" w:rsidR="006F0851" w:rsidRPr="005B0A88" w:rsidRDefault="006F0851" w:rsidP="006F0851">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5.6.1.2</w:t>
            </w:r>
          </w:p>
        </w:tc>
      </w:tr>
      <w:tr w:rsidR="006F0851" w:rsidRPr="005B0A88" w14:paraId="27FCE9D3"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DA470FC" w14:textId="77777777" w:rsidR="006F0851" w:rsidRPr="005B0A88" w:rsidRDefault="006F0851" w:rsidP="006F0851">
            <w:pPr>
              <w:pStyle w:val="TAL"/>
              <w:rPr>
                <w:lang w:eastAsia="ja-JP"/>
              </w:rPr>
            </w:pPr>
            <w:r w:rsidRPr="005B0A88">
              <w:rPr>
                <w:lang w:eastAsia="ja-JP"/>
              </w:rPr>
              <w:t>5.6.2.1</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p w14:paraId="088F5E06" w14:textId="77777777" w:rsidR="006F0851" w:rsidRPr="005B0A88" w:rsidRDefault="006F0851" w:rsidP="006F0851">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F16C3EC" w14:textId="77777777" w:rsidR="006F0851" w:rsidRPr="005B0A88" w:rsidRDefault="006F0851" w:rsidP="006F0851">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7673A55" w14:textId="77777777" w:rsidR="006F0851" w:rsidRPr="005B0A88" w:rsidRDefault="006F0851" w:rsidP="006F0851">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E35A3A0" w14:textId="77777777" w:rsidR="006F0851" w:rsidRPr="005B0A88" w:rsidRDefault="006F0851" w:rsidP="006F0851">
            <w:pPr>
              <w:pStyle w:val="TAL"/>
              <w:rPr>
                <w:rFonts w:cs="Arial"/>
                <w:shd w:val="clear" w:color="auto" w:fill="FFFFFF"/>
              </w:rPr>
            </w:pPr>
          </w:p>
          <w:p w14:paraId="2AD2F550" w14:textId="77777777" w:rsidR="006F0851" w:rsidRPr="005B0A88" w:rsidRDefault="006F0851" w:rsidP="006F0851">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7A19BCC6" w14:textId="77777777" w:rsidR="006F0851" w:rsidRPr="005B0A88" w:rsidRDefault="006F0851" w:rsidP="006F0851">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86BF968" w14:textId="77777777" w:rsidR="006F0851" w:rsidRPr="005B0A88" w:rsidRDefault="006F0851" w:rsidP="006F0851">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714BDFD2" w14:textId="77777777" w:rsidR="006F0851" w:rsidRPr="005B0A88" w:rsidRDefault="006F0851" w:rsidP="006F0851">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06D681B7" w14:textId="77777777" w:rsidR="006F0851" w:rsidRPr="005B0A88" w:rsidRDefault="006F0851" w:rsidP="006F0851">
            <w:pPr>
              <w:pStyle w:val="TAL"/>
            </w:pPr>
          </w:p>
          <w:p w14:paraId="6E3AF7DC" w14:textId="77777777" w:rsidR="006F0851" w:rsidRPr="005B0A88" w:rsidRDefault="006F0851" w:rsidP="006F0851">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67439D78" w14:textId="77777777" w:rsidR="006F0851" w:rsidRPr="005B0A88" w:rsidRDefault="006F0851" w:rsidP="006F0851">
            <w:pPr>
              <w:pStyle w:val="TAL"/>
            </w:pPr>
          </w:p>
        </w:tc>
      </w:tr>
    </w:tbl>
    <w:p w14:paraId="170C8BEE" w14:textId="77777777" w:rsidR="00CE0E60" w:rsidRPr="005B0A88" w:rsidRDefault="00CE0E60" w:rsidP="00CE0E60">
      <w:pPr>
        <w:rPr>
          <w:lang w:eastAsia="ja-JP"/>
        </w:rPr>
      </w:pPr>
    </w:p>
    <w:p w14:paraId="5760E840" w14:textId="77777777" w:rsidR="00CE0E60" w:rsidRPr="005B0A88" w:rsidRDefault="00CE0E60" w:rsidP="00CE0E60">
      <w:pPr>
        <w:pStyle w:val="TH"/>
      </w:pPr>
      <w:r w:rsidRPr="005B0A88">
        <w:lastRenderedPageBreak/>
        <w:t>Table F.1.1.2-</w:t>
      </w:r>
      <w:r w:rsidRPr="005B0A88">
        <w:rPr>
          <w:lang w:eastAsia="ja-JP"/>
        </w:rPr>
        <w:t>6</w:t>
      </w:r>
      <w:r w:rsidRPr="005B0A88">
        <w:t xml:space="preserve">: Maximum test system uncertainty for RRM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E0E60" w:rsidRPr="005B0A88" w14:paraId="6E2C475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BBAC155" w14:textId="77777777" w:rsidR="00CE0E60" w:rsidRPr="005B0A88" w:rsidRDefault="00CE0E60" w:rsidP="00F565FF">
            <w:pPr>
              <w:pStyle w:val="TAH"/>
              <w:jc w:val="left"/>
              <w:rPr>
                <w:shd w:val="clear" w:color="auto" w:fill="FFFFFF"/>
              </w:rPr>
            </w:pPr>
            <w:r w:rsidRPr="005B0A88">
              <w:t>Subclause</w:t>
            </w:r>
          </w:p>
        </w:tc>
        <w:tc>
          <w:tcPr>
            <w:tcW w:w="2649" w:type="dxa"/>
            <w:tcBorders>
              <w:top w:val="single" w:sz="4" w:space="0" w:color="auto"/>
              <w:left w:val="single" w:sz="4" w:space="0" w:color="auto"/>
              <w:bottom w:val="single" w:sz="4" w:space="0" w:color="auto"/>
              <w:right w:val="single" w:sz="4" w:space="0" w:color="auto"/>
            </w:tcBorders>
          </w:tcPr>
          <w:p w14:paraId="0697AACE" w14:textId="77777777" w:rsidR="00CE0E60" w:rsidRPr="005B0A88" w:rsidRDefault="00CE0E60" w:rsidP="00F565FF">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3805AE9" w14:textId="77777777" w:rsidR="00CE0E60" w:rsidRPr="005B0A88" w:rsidRDefault="00CE0E60" w:rsidP="00F565FF">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CE0E60" w:rsidRPr="005B0A88" w14:paraId="79722A39"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3BA3611" w14:textId="77777777" w:rsidR="00CE0E60" w:rsidRPr="005B0A88" w:rsidRDefault="00CE0E60" w:rsidP="00F565FF">
            <w:pPr>
              <w:pStyle w:val="TAL"/>
            </w:pPr>
            <w:r w:rsidRPr="005B0A88">
              <w:rPr>
                <w:lang w:eastAsia="ja-JP"/>
              </w:rPr>
              <w:t>7.3.2.2.1</w:t>
            </w:r>
            <w:r>
              <w:rPr>
                <w:lang w:eastAsia="ja-JP"/>
              </w:rPr>
              <w:t xml:space="preserve"> </w:t>
            </w:r>
            <w:r w:rsidRPr="005B0A88">
              <w:t>NR</w:t>
            </w:r>
            <w:r>
              <w:t xml:space="preserve"> </w:t>
            </w:r>
            <w:r w:rsidRPr="005B0A88">
              <w:t>SA</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09B8F316" w14:textId="77777777" w:rsidR="00CE0E60" w:rsidRPr="005B0A88" w:rsidRDefault="00CE0E60" w:rsidP="00F565FF">
            <w:pPr>
              <w:pStyle w:val="TAL"/>
              <w:rPr>
                <w:rFonts w:cs="Arial"/>
                <w:lang w:eastAsia="zh-CN"/>
              </w:rPr>
            </w:pPr>
            <w:r w:rsidRPr="005B0A88">
              <w:rPr>
                <w:rFonts w:cs="Arial"/>
                <w:lang w:eastAsia="zh-CN"/>
              </w:rPr>
              <w:t>Average</w:t>
            </w:r>
            <w:r>
              <w:rPr>
                <w:rFonts w:cs="Arial"/>
                <w:lang w:eastAsia="zh-CN"/>
              </w:rPr>
              <w:t xml:space="preserve"> </w:t>
            </w:r>
            <w:r w:rsidRPr="005B0A88">
              <w:rPr>
                <w:rFonts w:cs="Arial"/>
                <w:lang w:eastAsia="zh-CN"/>
              </w:rPr>
              <w:t>Ês</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7523C5B" w14:textId="77777777" w:rsidR="00CE0E60" w:rsidRPr="005B0A88" w:rsidRDefault="00CE0E60" w:rsidP="00F565FF">
            <w:pPr>
              <w:pStyle w:val="TAL"/>
              <w:rPr>
                <w:rFonts w:cs="Arial"/>
                <w:lang w:eastAsia="zh-CN"/>
              </w:rPr>
            </w:pPr>
            <w:r w:rsidRPr="005B0A88">
              <w:rPr>
                <w:rFonts w:cs="Arial"/>
                <w:lang w:eastAsia="zh-CN"/>
              </w:rPr>
              <w:t>Meas</w:t>
            </w:r>
            <w:r>
              <w:rPr>
                <w:rFonts w:cs="Arial"/>
                <w:lang w:eastAsia="zh-CN"/>
              </w:rPr>
              <w:t xml:space="preserve"> </w:t>
            </w:r>
            <w:r w:rsidRPr="005B0A88">
              <w:rPr>
                <w:rFonts w:cs="Arial"/>
                <w:lang w:eastAsia="zh-CN"/>
              </w:rPr>
              <w:t>PRB</w:t>
            </w:r>
            <w:r>
              <w:rPr>
                <w:rFonts w:cs="Arial"/>
                <w:lang w:eastAsia="zh-CN"/>
              </w:rPr>
              <w:t xml:space="preserve"> </w:t>
            </w:r>
            <w:r w:rsidRPr="005B0A88">
              <w:rPr>
                <w:rFonts w:cs="Arial"/>
                <w:lang w:eastAsia="zh-CN"/>
              </w:rPr>
              <w:t>Ês</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48E22CB9" w14:textId="77777777" w:rsidR="00CE0E60" w:rsidRPr="005B0A88" w:rsidRDefault="00CE0E60" w:rsidP="00F565FF">
            <w:pPr>
              <w:pStyle w:val="TAL"/>
              <w:rPr>
                <w:rFonts w:cs="Arial"/>
                <w:lang w:eastAsia="zh-CN"/>
              </w:rPr>
            </w:pPr>
          </w:p>
          <w:p w14:paraId="27DAA1D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09801093" w14:textId="77777777" w:rsidR="00CE0E60" w:rsidRPr="005B0A88" w:rsidRDefault="00CE0E60" w:rsidP="00F565FF">
            <w:pPr>
              <w:pStyle w:val="TAL"/>
              <w:rPr>
                <w:rFonts w:cs="Arial"/>
                <w:lang w:eastAsia="zh-CN"/>
              </w:rPr>
            </w:pPr>
          </w:p>
          <w:p w14:paraId="11088BD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0FEA09BB" w14:textId="77777777" w:rsidR="00CE0E60" w:rsidRPr="005B0A88" w:rsidRDefault="00CE0E60" w:rsidP="00F565FF">
            <w:pPr>
              <w:pStyle w:val="TAL"/>
              <w:rPr>
                <w:rFonts w:cs="Arial"/>
                <w:lang w:eastAsia="zh-CN"/>
              </w:rPr>
            </w:pPr>
          </w:p>
          <w:p w14:paraId="2084151D" w14:textId="77777777" w:rsidR="00CE0E60" w:rsidRPr="005B0A88" w:rsidRDefault="00CE0E60" w:rsidP="00F565FF">
            <w:pPr>
              <w:pStyle w:val="TAL"/>
            </w:pPr>
            <w:r w:rsidRPr="005B0A88">
              <w:rPr>
                <w:rFonts w:cs="Arial"/>
                <w:lang w:eastAsia="zh-CN"/>
              </w:rPr>
              <w:t>±[48]T</w:t>
            </w:r>
            <w:r w:rsidRPr="005B0A88">
              <w:rPr>
                <w:rFonts w:cs="Arial"/>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062ACCA2" w14:textId="77777777" w:rsidR="00CE0E60" w:rsidRPr="005B0A88" w:rsidRDefault="00CE0E60" w:rsidP="00F565FF">
            <w:pPr>
              <w:pStyle w:val="TAL"/>
              <w:rPr>
                <w:lang w:eastAsia="zh-CN"/>
              </w:rPr>
            </w:pPr>
            <w:r w:rsidRPr="005B0A88">
              <w:rPr>
                <w:lang w:eastAsia="zh-CN"/>
              </w:rPr>
              <w:t>Meas</w:t>
            </w:r>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32F92730" w14:textId="77777777" w:rsidR="00CE0E60" w:rsidRPr="005B0A88" w:rsidRDefault="00CE0E60" w:rsidP="00F565FF">
            <w:pPr>
              <w:pStyle w:val="TAL"/>
              <w:rPr>
                <w:lang w:eastAsia="zh-CN"/>
              </w:rPr>
            </w:pPr>
          </w:p>
          <w:p w14:paraId="1B612917" w14:textId="77777777" w:rsidR="00CE0E60" w:rsidRPr="005B0A88" w:rsidRDefault="00CE0E60" w:rsidP="00F565FF">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CE0E60" w:rsidRPr="005B0A88" w14:paraId="2D71C31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BCAC8DD" w14:textId="77777777" w:rsidR="00CE0E60" w:rsidRPr="005B0A88" w:rsidRDefault="00CE0E60" w:rsidP="00F565FF">
            <w:pPr>
              <w:pStyle w:val="TAL"/>
            </w:pPr>
            <w:r w:rsidRPr="005B0A88">
              <w:rPr>
                <w:lang w:eastAsia="ja-JP"/>
              </w:rPr>
              <w:t>7.3.2.2.2</w:t>
            </w:r>
            <w:r>
              <w:rPr>
                <w:lang w:eastAsia="ja-JP"/>
              </w:rPr>
              <w:t xml:space="preserve"> </w:t>
            </w:r>
            <w:r w:rsidRPr="005B0A88">
              <w:t>NR</w:t>
            </w:r>
            <w:r>
              <w:t xml:space="preserve"> </w:t>
            </w:r>
            <w:r w:rsidRPr="005B0A88">
              <w:t>SA</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1D889F61"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3841" w:type="dxa"/>
            <w:tcBorders>
              <w:top w:val="single" w:sz="4" w:space="0" w:color="auto"/>
              <w:left w:val="single" w:sz="4" w:space="0" w:color="auto"/>
              <w:bottom w:val="single" w:sz="4" w:space="0" w:color="auto"/>
              <w:right w:val="single" w:sz="4" w:space="0" w:color="auto"/>
            </w:tcBorders>
          </w:tcPr>
          <w:p w14:paraId="1D56FE98"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r>
      <w:tr w:rsidR="00CE0E60" w:rsidRPr="005B0A88" w14:paraId="77FFA53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00563A34" w14:textId="77777777" w:rsidR="00CE0E60" w:rsidRPr="005B0A88" w:rsidRDefault="00CE0E60" w:rsidP="00F565FF">
            <w:pPr>
              <w:pStyle w:val="TAL"/>
              <w:rPr>
                <w:shd w:val="clear" w:color="auto" w:fill="FFFFFF"/>
              </w:rPr>
            </w:pPr>
            <w:r w:rsidRPr="005B0A88">
              <w:rPr>
                <w:lang w:eastAsia="ja-JP"/>
              </w:rPr>
              <w:t>7.4.1.1</w:t>
            </w:r>
            <w:r w:rsidRPr="005B0A88">
              <w:rPr>
                <w:lang w:eastAsia="ja-JP"/>
              </w:rPr>
              <w:tab/>
              <w:t>SA</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7037F23" w14:textId="77777777" w:rsidR="00CE0E60" w:rsidRPr="005B0A88" w:rsidRDefault="00CE0E60" w:rsidP="00F565FF">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p>
          <w:p w14:paraId="2C311591" w14:textId="77777777" w:rsidR="00CE0E60" w:rsidRPr="005B0A88" w:rsidRDefault="00CE0E60" w:rsidP="00F565FF">
            <w:pPr>
              <w:pStyle w:val="TAL"/>
              <w:rPr>
                <w:rFonts w:cs="Arial"/>
              </w:rPr>
            </w:pPr>
          </w:p>
          <w:p w14:paraId="72153833" w14:textId="77777777" w:rsidR="00CE0E60" w:rsidRPr="005B0A88" w:rsidRDefault="00CE0E60" w:rsidP="00F565FF">
            <w:pPr>
              <w:pStyle w:val="TAL"/>
              <w:rPr>
                <w:rFonts w:cs="Arial"/>
                <w:shd w:val="clear" w:color="auto" w:fill="FFFFFF"/>
              </w:rPr>
            </w:pPr>
            <w:r w:rsidRPr="005B0A88">
              <w:rPr>
                <w:rFonts w:cs="Arial"/>
              </w:rPr>
              <w:t>Ês</w:t>
            </w:r>
            <w:r w:rsidRPr="005B0A88">
              <w:rPr>
                <w:rFonts w:cs="Arial"/>
                <w:vertAlign w:val="subscript"/>
              </w:rPr>
              <w:t>1</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319F9FF" w14:textId="77777777" w:rsidR="00CE0E60" w:rsidRPr="005B0A88" w:rsidRDefault="00CE0E60" w:rsidP="00F565FF">
            <w:pPr>
              <w:pStyle w:val="TAL"/>
              <w:rPr>
                <w:rFonts w:cs="Arial"/>
                <w:shd w:val="clear" w:color="auto" w:fill="FFFFFF"/>
                <w:lang w:eastAsia="ja-JP"/>
              </w:rPr>
            </w:pPr>
          </w:p>
          <w:p w14:paraId="06987871" w14:textId="77777777" w:rsidR="00CE0E60" w:rsidRPr="005B0A88" w:rsidRDefault="00CE0E60" w:rsidP="00F565FF">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2251417F" w14:textId="77777777" w:rsidR="00CE0E60" w:rsidRPr="005B0A88" w:rsidRDefault="00CE0E60" w:rsidP="00F565FF">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224A72B1" w14:textId="77777777" w:rsidR="00CE0E60" w:rsidRPr="005B0A88" w:rsidRDefault="00CE0E60" w:rsidP="00F565FF">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1D1EA3B4" w14:textId="77777777" w:rsidR="00CE0E60" w:rsidRPr="005B0A88" w:rsidRDefault="00CE0E60" w:rsidP="00F565FF">
            <w:pPr>
              <w:pStyle w:val="TAL"/>
            </w:pPr>
          </w:p>
          <w:p w14:paraId="3B7AFB18" w14:textId="77777777" w:rsidR="00CE0E60" w:rsidRPr="005B0A88" w:rsidRDefault="00CE0E60" w:rsidP="00F565FF">
            <w:pPr>
              <w:pStyle w:val="TAL"/>
              <w:rPr>
                <w:shd w:val="clear" w:color="auto" w:fill="FFFFFF"/>
              </w:rPr>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16579FDD"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5729649" w14:textId="77777777" w:rsidR="00CE0E60" w:rsidRPr="005B0A88" w:rsidRDefault="00CE0E60" w:rsidP="00F565FF">
            <w:pPr>
              <w:pStyle w:val="TAL"/>
              <w:rPr>
                <w:lang w:eastAsia="ja-JP"/>
              </w:rPr>
            </w:pPr>
            <w:r w:rsidRPr="005B0A88">
              <w:rPr>
                <w:lang w:eastAsia="ja-JP"/>
              </w:rPr>
              <w:t>7.4.3.1</w:t>
            </w:r>
            <w:r w:rsidRPr="005B0A88">
              <w:rPr>
                <w:lang w:eastAsia="ja-JP"/>
              </w:rPr>
              <w:tab/>
              <w:t>NR</w:t>
            </w:r>
            <w:r>
              <w:rPr>
                <w:lang w:eastAsia="ja-JP"/>
              </w:rPr>
              <w:t xml:space="preserve"> </w:t>
            </w:r>
            <w:r w:rsidRPr="005B0A88">
              <w:rPr>
                <w:lang w:eastAsia="ja-JP"/>
              </w:rPr>
              <w:t>SA</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37FC3DDF" w14:textId="77777777" w:rsidR="00CE0E60" w:rsidRPr="005B0A88" w:rsidRDefault="00CE0E60" w:rsidP="00F565FF">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62DE5533" w14:textId="77777777" w:rsidR="00CE0E60" w:rsidRPr="005B0A88" w:rsidRDefault="00CE0E60" w:rsidP="00F565FF">
            <w:pPr>
              <w:pStyle w:val="TAL"/>
              <w:rPr>
                <w:rFonts w:cs="Arial"/>
                <w:shd w:val="clear" w:color="auto" w:fill="FFFFFF"/>
              </w:rPr>
            </w:pPr>
          </w:p>
          <w:p w14:paraId="0677606B" w14:textId="77777777" w:rsidR="00CE0E60" w:rsidRPr="005B0A88" w:rsidRDefault="00CE0E60" w:rsidP="00F565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CBAA903" w14:textId="77777777" w:rsidR="00CE0E60" w:rsidRPr="005B0A88" w:rsidRDefault="00CE0E60" w:rsidP="00F565FF">
            <w:pPr>
              <w:pStyle w:val="TAL"/>
              <w:rPr>
                <w:rFonts w:cs="Arial"/>
                <w:shd w:val="clear" w:color="auto" w:fill="FFFFFF"/>
              </w:rPr>
            </w:pPr>
          </w:p>
          <w:p w14:paraId="0FF29E27" w14:textId="77777777" w:rsidR="00CE0E60" w:rsidRPr="005B0A88" w:rsidRDefault="00CE0E60" w:rsidP="00F565FF">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69A9EB46" w14:textId="77777777" w:rsidR="00CE0E60" w:rsidRPr="005B0A88" w:rsidRDefault="00CE0E60" w:rsidP="00F565FF">
            <w:pPr>
              <w:pStyle w:val="TAL"/>
            </w:pPr>
          </w:p>
          <w:p w14:paraId="36B3C39B" w14:textId="77777777" w:rsidR="00CE0E60" w:rsidRPr="005B0A88" w:rsidRDefault="00CE0E60" w:rsidP="00F565FF">
            <w:pPr>
              <w:pStyle w:val="TAL"/>
            </w:pPr>
          </w:p>
          <w:p w14:paraId="2963EFB8" w14:textId="77777777" w:rsidR="00CE0E60" w:rsidRPr="005B0A88" w:rsidRDefault="00CE0E60" w:rsidP="00F565FF">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9F03A96" w14:textId="77777777" w:rsidR="00CE0E60" w:rsidRPr="005B0A88" w:rsidRDefault="00CE0E60" w:rsidP="00F565FF">
            <w:pPr>
              <w:pStyle w:val="TAL"/>
            </w:pPr>
          </w:p>
          <w:p w14:paraId="1004770B" w14:textId="77777777" w:rsidR="00CE0E60" w:rsidRPr="005B0A88" w:rsidRDefault="00CE0E60" w:rsidP="00F565FF">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F17CFF" w:rsidRPr="005B0A88" w14:paraId="36EEBD96" w14:textId="77777777" w:rsidTr="00F565FF">
        <w:trPr>
          <w:cantSplit/>
          <w:jc w:val="center"/>
          <w:ins w:id="63"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10EE482C" w14:textId="18127DB4" w:rsidR="00F17CFF" w:rsidRPr="005B0A88" w:rsidRDefault="00F17CFF" w:rsidP="00F17CFF">
            <w:pPr>
              <w:pStyle w:val="TAL"/>
              <w:rPr>
                <w:ins w:id="64" w:author="Huawei" w:date="2022-01-22T14:56:00Z"/>
                <w:lang w:eastAsia="ja-JP"/>
              </w:rPr>
            </w:pPr>
            <w:ins w:id="65" w:author="Huawei" w:date="2022-01-22T14:56:00Z">
              <w:r w:rsidRPr="00DC2EF3">
                <w:t>7.5.5.3</w:t>
              </w:r>
              <w:r w:rsidRPr="00DC2EF3">
                <w:tab/>
                <w:t>NR SA FR2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14:paraId="4602E5FB" w14:textId="77777777" w:rsidR="00F17CFF" w:rsidRPr="008655C3" w:rsidRDefault="00F17CFF" w:rsidP="00F17CFF">
            <w:pPr>
              <w:pStyle w:val="TAL"/>
              <w:rPr>
                <w:ins w:id="66" w:author="Huawei" w:date="2022-01-22T14:57:00Z"/>
                <w:rFonts w:cs="Arial"/>
                <w:shd w:val="clear" w:color="auto" w:fill="FFFFFF"/>
              </w:rPr>
            </w:pPr>
            <w:ins w:id="67" w:author="Huawei" w:date="2022-01-22T14:57:00Z">
              <w:r w:rsidRPr="008655C3">
                <w:rPr>
                  <w:rFonts w:cs="Arial"/>
                </w:rPr>
                <w:t>Noc ±</w:t>
              </w:r>
              <w:r w:rsidRPr="008655C3">
                <w:rPr>
                  <w:rFonts w:cs="Arial"/>
                  <w:lang w:eastAsia="ja-JP"/>
                </w:rPr>
                <w:t>5.65</w:t>
              </w:r>
              <w:r w:rsidRPr="008655C3">
                <w:rPr>
                  <w:rFonts w:cs="Arial"/>
                </w:rPr>
                <w:t xml:space="preserve"> dB, f&lt;=40.8 GHz</w:t>
              </w:r>
            </w:ins>
          </w:p>
          <w:p w14:paraId="783DB3DC" w14:textId="77777777" w:rsidR="00F17CFF" w:rsidRPr="008655C3" w:rsidRDefault="00F17CFF" w:rsidP="00F17CFF">
            <w:pPr>
              <w:pStyle w:val="TAL"/>
              <w:rPr>
                <w:ins w:id="68" w:author="Huawei" w:date="2022-01-22T14:57:00Z"/>
                <w:rFonts w:cs="Arial"/>
              </w:rPr>
            </w:pPr>
          </w:p>
          <w:p w14:paraId="7229EB6A" w14:textId="52C1136E" w:rsidR="00F17CFF" w:rsidRPr="008655C3" w:rsidRDefault="00F17CFF" w:rsidP="00F17CFF">
            <w:pPr>
              <w:pStyle w:val="TAL"/>
              <w:rPr>
                <w:ins w:id="69" w:author="Huawei" w:date="2022-01-22T14:57:00Z"/>
                <w:rFonts w:cs="Arial"/>
              </w:rPr>
            </w:pPr>
            <w:ins w:id="70" w:author="Huawei" w:date="2022-01-22T14:57:00Z">
              <w:r w:rsidRPr="008655C3">
                <w:rPr>
                  <w:rFonts w:cs="Arial"/>
                </w:rPr>
                <w:t>Ês</w:t>
              </w:r>
              <w:r w:rsidRPr="008655C3">
                <w:rPr>
                  <w:rFonts w:cs="Arial"/>
                  <w:vertAlign w:val="subscript"/>
                </w:rPr>
                <w:t>1</w:t>
              </w:r>
              <w:r w:rsidRPr="008655C3">
                <w:rPr>
                  <w:rFonts w:cs="Arial"/>
                </w:rPr>
                <w:t xml:space="preserve"> / N</w:t>
              </w:r>
              <w:r w:rsidRPr="008655C3">
                <w:rPr>
                  <w:rFonts w:cs="Arial"/>
                  <w:vertAlign w:val="subscript"/>
                </w:rPr>
                <w:t>oc</w:t>
              </w:r>
              <w:r w:rsidRPr="008655C3">
                <w:rPr>
                  <w:rFonts w:cs="Arial"/>
                </w:rPr>
                <w:t xml:space="preserve"> ±0.3 dB</w:t>
              </w:r>
            </w:ins>
          </w:p>
          <w:p w14:paraId="4D39424F" w14:textId="77777777" w:rsidR="00F17CFF" w:rsidRPr="008655C3" w:rsidRDefault="00F17CFF" w:rsidP="00F17CFF">
            <w:pPr>
              <w:pStyle w:val="TAL"/>
              <w:rPr>
                <w:ins w:id="71" w:author="Huawei" w:date="2022-01-22T14:57:00Z"/>
                <w:rFonts w:cs="Arial"/>
              </w:rPr>
            </w:pPr>
          </w:p>
          <w:p w14:paraId="2053715D" w14:textId="28B1B3D5" w:rsidR="00F17CFF" w:rsidRPr="008655C3" w:rsidRDefault="00F17CFF" w:rsidP="00F17CFF">
            <w:pPr>
              <w:pStyle w:val="TAL"/>
              <w:rPr>
                <w:ins w:id="72" w:author="Huawei" w:date="2022-01-22T14:56:00Z"/>
                <w:rFonts w:cs="Arial"/>
                <w:shd w:val="clear" w:color="auto" w:fill="FFFFFF"/>
              </w:rPr>
            </w:pPr>
            <w:ins w:id="73" w:author="Huawei" w:date="2022-01-22T14:57:00Z">
              <w:r w:rsidRPr="008655C3">
                <w:rPr>
                  <w:rFonts w:eastAsia="宋体"/>
                </w:rPr>
                <w:t xml:space="preserve">Fading profile </w:t>
              </w:r>
              <w:r w:rsidRPr="008655C3">
                <w:t>±0.7 dB for 2Tx</w:t>
              </w:r>
            </w:ins>
          </w:p>
        </w:tc>
        <w:tc>
          <w:tcPr>
            <w:tcW w:w="3841" w:type="dxa"/>
            <w:tcBorders>
              <w:top w:val="single" w:sz="4" w:space="0" w:color="auto"/>
              <w:left w:val="single" w:sz="4" w:space="0" w:color="auto"/>
              <w:bottom w:val="single" w:sz="4" w:space="0" w:color="auto"/>
              <w:right w:val="single" w:sz="4" w:space="0" w:color="auto"/>
            </w:tcBorders>
          </w:tcPr>
          <w:p w14:paraId="444CB1C5" w14:textId="77777777" w:rsidR="00F17CFF" w:rsidRPr="008655C3" w:rsidRDefault="00F17CFF" w:rsidP="00F17CFF">
            <w:pPr>
              <w:pStyle w:val="TAL"/>
              <w:rPr>
                <w:ins w:id="74" w:author="Huawei" w:date="2022-01-22T14:57:00Z"/>
                <w:rFonts w:eastAsia="宋体" w:cs="Arial"/>
                <w:szCs w:val="18"/>
              </w:rPr>
            </w:pPr>
            <w:ins w:id="75" w:author="Huawei" w:date="2022-01-22T14:57:00Z">
              <w:r w:rsidRPr="008655C3">
                <w:rPr>
                  <w:rFonts w:eastAsia="宋体" w:cs="Arial"/>
                  <w:szCs w:val="18"/>
                </w:rPr>
                <w:t>Note:</w:t>
              </w:r>
            </w:ins>
          </w:p>
          <w:p w14:paraId="4D4C9FAB" w14:textId="049CAD48" w:rsidR="00F17CFF" w:rsidRPr="008655C3" w:rsidRDefault="00F17CFF" w:rsidP="00F17CFF">
            <w:pPr>
              <w:pStyle w:val="TAL"/>
              <w:rPr>
                <w:ins w:id="76" w:author="Huawei" w:date="2022-01-22T14:57:00Z"/>
                <w:rFonts w:cs="Arial"/>
                <w:szCs w:val="18"/>
              </w:rPr>
            </w:pPr>
            <w:ins w:id="77" w:author="Huawei" w:date="2022-01-22T14:57:00Z">
              <w:r w:rsidRPr="008655C3">
                <w:rPr>
                  <w:rFonts w:cs="Arial"/>
                  <w:szCs w:val="18"/>
                </w:rPr>
                <w:t xml:space="preserve">Noc is the AWGN on </w:t>
              </w:r>
              <w:r w:rsidRPr="008655C3">
                <w:t>cell 1 frequency</w:t>
              </w:r>
            </w:ins>
          </w:p>
          <w:p w14:paraId="0F963971" w14:textId="4D3793AE" w:rsidR="00F17CFF" w:rsidRPr="008655C3" w:rsidRDefault="00F17CFF" w:rsidP="00F17CFF">
            <w:pPr>
              <w:pStyle w:val="TAL"/>
              <w:rPr>
                <w:ins w:id="78" w:author="Huawei" w:date="2022-01-22T14:57:00Z"/>
                <w:rFonts w:cs="Arial"/>
                <w:szCs w:val="18"/>
              </w:rPr>
            </w:pPr>
            <w:ins w:id="79" w:author="Huawei" w:date="2022-01-22T14:57:00Z">
              <w:r w:rsidRPr="008655C3">
                <w:t>Ês</w:t>
              </w:r>
              <w:r w:rsidRPr="008655C3">
                <w:rPr>
                  <w:vertAlign w:val="subscript"/>
                </w:rPr>
                <w:t>1</w:t>
              </w:r>
              <w:r w:rsidRPr="008655C3">
                <w:t xml:space="preserve"> / Noc is the SNR for the CSI-RS</w:t>
              </w:r>
            </w:ins>
          </w:p>
          <w:p w14:paraId="3C30CB29" w14:textId="77777777" w:rsidR="00F17CFF" w:rsidRPr="008655C3" w:rsidRDefault="00F17CFF" w:rsidP="00F17CFF">
            <w:pPr>
              <w:pStyle w:val="TAL"/>
              <w:rPr>
                <w:ins w:id="80" w:author="Huawei" w:date="2022-01-22T14:56:00Z"/>
              </w:rPr>
            </w:pPr>
          </w:p>
        </w:tc>
      </w:tr>
      <w:tr w:rsidR="00F17CFF" w:rsidRPr="005B0A88" w14:paraId="349F3C5E" w14:textId="77777777" w:rsidTr="00F565FF">
        <w:trPr>
          <w:cantSplit/>
          <w:jc w:val="center"/>
          <w:ins w:id="81"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5F179BEA" w14:textId="1AF99022" w:rsidR="00F17CFF" w:rsidRPr="005B0A88" w:rsidRDefault="00F17CFF" w:rsidP="00F17CFF">
            <w:pPr>
              <w:pStyle w:val="TAL"/>
              <w:rPr>
                <w:ins w:id="82" w:author="Huawei" w:date="2022-01-22T14:56:00Z"/>
                <w:lang w:eastAsia="ja-JP"/>
              </w:rPr>
            </w:pPr>
            <w:ins w:id="83" w:author="Huawei" w:date="2022-01-22T14:56:00Z">
              <w:r w:rsidRPr="00DC2EF3">
                <w:t>7.5.5.4</w:t>
              </w:r>
              <w:r w:rsidRPr="00DC2EF3">
                <w:tab/>
                <w:t>NR SA FR2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tcPr>
          <w:p w14:paraId="27C53E92" w14:textId="2790BA13" w:rsidR="00F17CFF" w:rsidRPr="008655C3" w:rsidRDefault="00F17CFF" w:rsidP="00F17CFF">
            <w:pPr>
              <w:pStyle w:val="TAL"/>
              <w:rPr>
                <w:ins w:id="84" w:author="Huawei" w:date="2022-01-22T14:56:00Z"/>
                <w:rFonts w:cs="Arial"/>
                <w:shd w:val="clear" w:color="auto" w:fill="FFFFFF"/>
              </w:rPr>
            </w:pPr>
            <w:ins w:id="85" w:author="Huawei" w:date="2022-01-22T14:57:00Z">
              <w:r w:rsidRPr="008655C3">
                <w:rPr>
                  <w:rFonts w:cs="Arial"/>
                  <w:lang w:eastAsia="ja-JP"/>
                </w:rPr>
                <w:t xml:space="preserve">Same as </w:t>
              </w:r>
            </w:ins>
            <w:ins w:id="86" w:author="Huawei" w:date="2022-02-27T00:55:00Z">
              <w:r w:rsidR="00261A65" w:rsidRPr="008655C3">
                <w:rPr>
                  <w:rFonts w:cs="Arial"/>
                  <w:lang w:eastAsia="ja-JP"/>
                </w:rPr>
                <w:t>7</w:t>
              </w:r>
            </w:ins>
            <w:ins w:id="87" w:author="Huawei" w:date="2022-01-22T14:57:00Z">
              <w:r w:rsidRPr="008655C3">
                <w:rPr>
                  <w:rFonts w:cs="Arial"/>
                  <w:lang w:eastAsia="ja-JP"/>
                </w:rPr>
                <w:t>.5.5.3</w:t>
              </w:r>
            </w:ins>
          </w:p>
        </w:tc>
        <w:tc>
          <w:tcPr>
            <w:tcW w:w="3841" w:type="dxa"/>
            <w:tcBorders>
              <w:top w:val="single" w:sz="4" w:space="0" w:color="auto"/>
              <w:left w:val="single" w:sz="4" w:space="0" w:color="auto"/>
              <w:bottom w:val="single" w:sz="4" w:space="0" w:color="auto"/>
              <w:right w:val="single" w:sz="4" w:space="0" w:color="auto"/>
            </w:tcBorders>
          </w:tcPr>
          <w:p w14:paraId="54FE235B" w14:textId="724BB511" w:rsidR="00F17CFF" w:rsidRPr="008655C3" w:rsidRDefault="00F17CFF" w:rsidP="00261A65">
            <w:pPr>
              <w:pStyle w:val="TAL"/>
              <w:rPr>
                <w:ins w:id="88" w:author="Huawei" w:date="2022-01-22T14:56:00Z"/>
              </w:rPr>
            </w:pPr>
            <w:ins w:id="89" w:author="Huawei" w:date="2022-01-22T14:57:00Z">
              <w:r w:rsidRPr="008655C3">
                <w:rPr>
                  <w:lang w:eastAsia="ja-JP"/>
                </w:rPr>
                <w:t xml:space="preserve">Same as </w:t>
              </w:r>
            </w:ins>
            <w:ins w:id="90" w:author="Huawei" w:date="2022-02-27T00:55:00Z">
              <w:r w:rsidR="00261A65" w:rsidRPr="008655C3">
                <w:rPr>
                  <w:lang w:eastAsia="ja-JP"/>
                </w:rPr>
                <w:t>7</w:t>
              </w:r>
            </w:ins>
            <w:ins w:id="91" w:author="Huawei" w:date="2022-01-22T14:57:00Z">
              <w:r w:rsidRPr="008655C3">
                <w:rPr>
                  <w:lang w:eastAsia="ja-JP"/>
                </w:rPr>
                <w:t>.5.5.3</w:t>
              </w:r>
            </w:ins>
          </w:p>
        </w:tc>
      </w:tr>
      <w:tr w:rsidR="00F17CFF" w:rsidRPr="005B0A88" w14:paraId="09F2C9DB" w14:textId="77777777" w:rsidTr="00F565FF">
        <w:trPr>
          <w:cantSplit/>
          <w:jc w:val="center"/>
          <w:ins w:id="92"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26985BA4" w14:textId="6ED012D6" w:rsidR="00F17CFF" w:rsidRPr="005B0A88" w:rsidRDefault="00F17CFF" w:rsidP="004D0C5C">
            <w:pPr>
              <w:pStyle w:val="TAL"/>
              <w:rPr>
                <w:ins w:id="93" w:author="Huawei" w:date="2022-01-22T14:56:00Z"/>
                <w:lang w:eastAsia="ja-JP"/>
              </w:rPr>
            </w:pPr>
            <w:ins w:id="94" w:author="Huawei" w:date="2022-01-22T14:56:00Z">
              <w:r w:rsidRPr="00393FEB">
                <w:t>7.5.5.6</w:t>
              </w:r>
              <w:r w:rsidRPr="00393FEB">
                <w:tab/>
                <w:t>NR SA FR2 S</w:t>
              </w:r>
            </w:ins>
            <w:ins w:id="95" w:author="Huawei" w:date="2022-01-28T09:11:00Z">
              <w:r w:rsidR="004D0C5C">
                <w:t>C</w:t>
              </w:r>
            </w:ins>
            <w:ins w:id="96" w:author="Huawei" w:date="2022-01-22T14:56:00Z">
              <w:r w:rsidRPr="00393FEB">
                <w:t>ell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14:paraId="2F7BE2E0" w14:textId="77777777" w:rsidR="00F17CFF" w:rsidRPr="008655C3" w:rsidRDefault="00F17CFF" w:rsidP="00F17CFF">
            <w:pPr>
              <w:pStyle w:val="TAL"/>
              <w:rPr>
                <w:ins w:id="97" w:author="Huawei" w:date="2022-01-22T14:57:00Z"/>
                <w:rFonts w:cs="Arial"/>
                <w:shd w:val="clear" w:color="auto" w:fill="FFFFFF"/>
              </w:rPr>
            </w:pPr>
            <w:ins w:id="98" w:author="Huawei" w:date="2022-01-22T14:57:00Z">
              <w:r w:rsidRPr="008655C3">
                <w:rPr>
                  <w:rFonts w:cs="Arial"/>
                </w:rPr>
                <w:t>Noc ±</w:t>
              </w:r>
              <w:r w:rsidRPr="008655C3">
                <w:rPr>
                  <w:rFonts w:cs="Arial"/>
                  <w:lang w:eastAsia="ja-JP"/>
                </w:rPr>
                <w:t>5.65</w:t>
              </w:r>
              <w:r w:rsidRPr="008655C3">
                <w:rPr>
                  <w:rFonts w:cs="Arial"/>
                </w:rPr>
                <w:t xml:space="preserve"> dB, f&lt;=40.8 GHz</w:t>
              </w:r>
            </w:ins>
          </w:p>
          <w:p w14:paraId="3EBB8331" w14:textId="77777777" w:rsidR="00F17CFF" w:rsidRPr="008655C3" w:rsidRDefault="00F17CFF" w:rsidP="00F17CFF">
            <w:pPr>
              <w:pStyle w:val="TAL"/>
              <w:rPr>
                <w:ins w:id="99" w:author="Huawei" w:date="2022-01-22T14:57:00Z"/>
                <w:rFonts w:cs="Arial"/>
              </w:rPr>
            </w:pPr>
          </w:p>
          <w:p w14:paraId="3AA4C425" w14:textId="1262613A" w:rsidR="00F17CFF" w:rsidRPr="008655C3" w:rsidRDefault="00F17CFF" w:rsidP="00F17CFF">
            <w:pPr>
              <w:pStyle w:val="TAL"/>
              <w:rPr>
                <w:ins w:id="100" w:author="Huawei" w:date="2022-01-22T14:57:00Z"/>
                <w:rFonts w:cs="Arial"/>
              </w:rPr>
            </w:pPr>
            <w:ins w:id="101" w:author="Huawei" w:date="2022-01-22T14:57:00Z">
              <w:r w:rsidRPr="008655C3">
                <w:rPr>
                  <w:rFonts w:cs="Arial"/>
                </w:rPr>
                <w:t>Ês</w:t>
              </w:r>
              <w:r w:rsidRPr="008655C3">
                <w:rPr>
                  <w:rFonts w:cs="Arial"/>
                  <w:vertAlign w:val="subscript"/>
                </w:rPr>
                <w:t>2</w:t>
              </w:r>
              <w:r w:rsidRPr="008655C3">
                <w:rPr>
                  <w:rFonts w:cs="Arial"/>
                </w:rPr>
                <w:t xml:space="preserve"> / N</w:t>
              </w:r>
              <w:r w:rsidRPr="008655C3">
                <w:rPr>
                  <w:rFonts w:cs="Arial"/>
                  <w:vertAlign w:val="subscript"/>
                </w:rPr>
                <w:t>oc</w:t>
              </w:r>
              <w:r w:rsidRPr="008655C3">
                <w:rPr>
                  <w:rFonts w:cs="Arial"/>
                </w:rPr>
                <w:t xml:space="preserve"> ±0.3 dB</w:t>
              </w:r>
            </w:ins>
          </w:p>
          <w:p w14:paraId="5E059502" w14:textId="77777777" w:rsidR="00F17CFF" w:rsidRPr="008655C3" w:rsidRDefault="00F17CFF" w:rsidP="00F17CFF">
            <w:pPr>
              <w:pStyle w:val="TAL"/>
              <w:rPr>
                <w:ins w:id="102" w:author="Huawei" w:date="2022-01-22T14:57:00Z"/>
                <w:rFonts w:cs="Arial"/>
              </w:rPr>
            </w:pPr>
          </w:p>
          <w:p w14:paraId="3E007B12" w14:textId="17325834" w:rsidR="00F17CFF" w:rsidRPr="008655C3" w:rsidRDefault="00F17CFF" w:rsidP="00F17CFF">
            <w:pPr>
              <w:pStyle w:val="TAL"/>
              <w:rPr>
                <w:ins w:id="103" w:author="Huawei" w:date="2022-01-22T14:56:00Z"/>
                <w:rFonts w:cs="Arial"/>
                <w:shd w:val="clear" w:color="auto" w:fill="FFFFFF"/>
              </w:rPr>
            </w:pPr>
            <w:ins w:id="104" w:author="Huawei" w:date="2022-01-22T14:57:00Z">
              <w:r w:rsidRPr="008655C3">
                <w:rPr>
                  <w:rFonts w:eastAsia="宋体"/>
                </w:rPr>
                <w:t xml:space="preserve">Fading profile </w:t>
              </w:r>
              <w:r w:rsidRPr="008655C3">
                <w:t>±0.7 dB for 2Tx</w:t>
              </w:r>
            </w:ins>
          </w:p>
        </w:tc>
        <w:tc>
          <w:tcPr>
            <w:tcW w:w="3841" w:type="dxa"/>
            <w:tcBorders>
              <w:top w:val="single" w:sz="4" w:space="0" w:color="auto"/>
              <w:left w:val="single" w:sz="4" w:space="0" w:color="auto"/>
              <w:bottom w:val="single" w:sz="4" w:space="0" w:color="auto"/>
              <w:right w:val="single" w:sz="4" w:space="0" w:color="auto"/>
            </w:tcBorders>
          </w:tcPr>
          <w:p w14:paraId="016E7AA4" w14:textId="77777777" w:rsidR="00F17CFF" w:rsidRPr="008655C3" w:rsidRDefault="00F17CFF" w:rsidP="00F17CFF">
            <w:pPr>
              <w:pStyle w:val="TAL"/>
              <w:rPr>
                <w:ins w:id="105" w:author="Huawei" w:date="2022-01-22T14:57:00Z"/>
                <w:rFonts w:eastAsia="宋体" w:cs="Arial"/>
                <w:szCs w:val="18"/>
              </w:rPr>
            </w:pPr>
            <w:ins w:id="106" w:author="Huawei" w:date="2022-01-22T14:57:00Z">
              <w:r w:rsidRPr="008655C3">
                <w:rPr>
                  <w:rFonts w:eastAsia="宋体" w:cs="Arial"/>
                  <w:szCs w:val="18"/>
                </w:rPr>
                <w:t>Note:</w:t>
              </w:r>
            </w:ins>
          </w:p>
          <w:p w14:paraId="06639E74" w14:textId="7602643C" w:rsidR="00F17CFF" w:rsidRPr="008655C3" w:rsidRDefault="00F17CFF" w:rsidP="00F17CFF">
            <w:pPr>
              <w:pStyle w:val="TAL"/>
              <w:rPr>
                <w:ins w:id="107" w:author="Huawei" w:date="2022-01-22T14:57:00Z"/>
                <w:rFonts w:cs="Arial"/>
                <w:szCs w:val="18"/>
              </w:rPr>
            </w:pPr>
            <w:ins w:id="108" w:author="Huawei" w:date="2022-01-22T14:57:00Z">
              <w:r w:rsidRPr="008655C3">
                <w:rPr>
                  <w:rFonts w:cs="Arial"/>
                  <w:szCs w:val="18"/>
                </w:rPr>
                <w:t xml:space="preserve">Noc is the AWGN on </w:t>
              </w:r>
              <w:r w:rsidRPr="008655C3">
                <w:t>cell 2 frequency</w:t>
              </w:r>
            </w:ins>
          </w:p>
          <w:p w14:paraId="36C27673" w14:textId="1220E0ED" w:rsidR="00F17CFF" w:rsidRPr="008655C3" w:rsidRDefault="00F17CFF" w:rsidP="00F17CFF">
            <w:pPr>
              <w:pStyle w:val="TAL"/>
              <w:rPr>
                <w:ins w:id="109" w:author="Huawei" w:date="2022-01-22T14:57:00Z"/>
                <w:rFonts w:cs="Arial"/>
                <w:szCs w:val="18"/>
              </w:rPr>
            </w:pPr>
            <w:ins w:id="110" w:author="Huawei" w:date="2022-01-22T14:57:00Z">
              <w:r w:rsidRPr="008655C3">
                <w:t>Ês</w:t>
              </w:r>
              <w:r w:rsidRPr="008655C3">
                <w:rPr>
                  <w:vertAlign w:val="subscript"/>
                </w:rPr>
                <w:t>2</w:t>
              </w:r>
              <w:r w:rsidRPr="008655C3">
                <w:t xml:space="preserve"> / Noc is the SNR for the CSI-RS</w:t>
              </w:r>
            </w:ins>
          </w:p>
          <w:p w14:paraId="337E28DF" w14:textId="77777777" w:rsidR="00F17CFF" w:rsidRPr="008655C3" w:rsidRDefault="00F17CFF" w:rsidP="00F17CFF">
            <w:pPr>
              <w:pStyle w:val="TAL"/>
              <w:rPr>
                <w:ins w:id="111" w:author="Huawei" w:date="2022-01-22T14:56:00Z"/>
              </w:rPr>
            </w:pPr>
          </w:p>
        </w:tc>
      </w:tr>
      <w:tr w:rsidR="00F17CFF" w:rsidRPr="005B0A88" w14:paraId="1AC6501D" w14:textId="77777777" w:rsidTr="00F565FF">
        <w:trPr>
          <w:cantSplit/>
          <w:jc w:val="center"/>
          <w:ins w:id="112"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6C88D468" w14:textId="35CFFAE8" w:rsidR="00F17CFF" w:rsidRPr="005B0A88" w:rsidRDefault="00F17CFF" w:rsidP="004D0C5C">
            <w:pPr>
              <w:pStyle w:val="TAL"/>
              <w:rPr>
                <w:ins w:id="113" w:author="Huawei" w:date="2022-01-22T14:56:00Z"/>
                <w:lang w:eastAsia="ja-JP"/>
              </w:rPr>
            </w:pPr>
            <w:ins w:id="114" w:author="Huawei" w:date="2022-01-22T14:57:00Z">
              <w:r w:rsidRPr="00393FEB">
                <w:t>7.5.5.7</w:t>
              </w:r>
              <w:r w:rsidRPr="00393FEB">
                <w:tab/>
                <w:t>NR SA FR2 S</w:t>
              </w:r>
            </w:ins>
            <w:ins w:id="115" w:author="Huawei" w:date="2022-01-28T09:11:00Z">
              <w:r w:rsidR="004D0C5C">
                <w:t>C</w:t>
              </w:r>
            </w:ins>
            <w:ins w:id="116" w:author="Huawei" w:date="2022-01-22T14:57:00Z">
              <w:r w:rsidRPr="00393FEB">
                <w:t>ell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tcPr>
          <w:p w14:paraId="58497FAF" w14:textId="4805A42F" w:rsidR="00F17CFF" w:rsidRPr="008655C3" w:rsidRDefault="00F17CFF" w:rsidP="00261A65">
            <w:pPr>
              <w:pStyle w:val="TAL"/>
              <w:rPr>
                <w:ins w:id="117" w:author="Huawei" w:date="2022-01-22T14:56:00Z"/>
                <w:rFonts w:cs="Arial"/>
                <w:shd w:val="clear" w:color="auto" w:fill="FFFFFF"/>
              </w:rPr>
            </w:pPr>
            <w:ins w:id="118" w:author="Huawei" w:date="2022-01-22T14:57:00Z">
              <w:r w:rsidRPr="008655C3">
                <w:rPr>
                  <w:rFonts w:cs="Arial"/>
                  <w:lang w:eastAsia="ja-JP"/>
                </w:rPr>
                <w:t xml:space="preserve">Same as </w:t>
              </w:r>
            </w:ins>
            <w:ins w:id="119" w:author="Huawei" w:date="2022-02-27T00:55:00Z">
              <w:r w:rsidR="00261A65" w:rsidRPr="008655C3">
                <w:rPr>
                  <w:rFonts w:cs="Arial"/>
                  <w:lang w:eastAsia="ja-JP"/>
                </w:rPr>
                <w:t>7</w:t>
              </w:r>
            </w:ins>
            <w:ins w:id="120" w:author="Huawei" w:date="2022-01-22T14:57:00Z">
              <w:r w:rsidRPr="008655C3">
                <w:rPr>
                  <w:rFonts w:cs="Arial"/>
                  <w:lang w:eastAsia="ja-JP"/>
                </w:rPr>
                <w:t>.5.5.6</w:t>
              </w:r>
            </w:ins>
          </w:p>
        </w:tc>
        <w:tc>
          <w:tcPr>
            <w:tcW w:w="3841" w:type="dxa"/>
            <w:tcBorders>
              <w:top w:val="single" w:sz="4" w:space="0" w:color="auto"/>
              <w:left w:val="single" w:sz="4" w:space="0" w:color="auto"/>
              <w:bottom w:val="single" w:sz="4" w:space="0" w:color="auto"/>
              <w:right w:val="single" w:sz="4" w:space="0" w:color="auto"/>
            </w:tcBorders>
          </w:tcPr>
          <w:p w14:paraId="16B4379D" w14:textId="6928B02D" w:rsidR="00F17CFF" w:rsidRPr="008655C3" w:rsidRDefault="00F17CFF" w:rsidP="00261A65">
            <w:pPr>
              <w:pStyle w:val="TAL"/>
              <w:rPr>
                <w:ins w:id="121" w:author="Huawei" w:date="2022-01-22T14:56:00Z"/>
              </w:rPr>
            </w:pPr>
            <w:ins w:id="122" w:author="Huawei" w:date="2022-01-22T14:57:00Z">
              <w:r w:rsidRPr="008655C3">
                <w:rPr>
                  <w:lang w:eastAsia="ja-JP"/>
                </w:rPr>
                <w:t xml:space="preserve">Same as </w:t>
              </w:r>
            </w:ins>
            <w:ins w:id="123" w:author="Huawei" w:date="2022-02-27T00:55:00Z">
              <w:r w:rsidR="00261A65" w:rsidRPr="008655C3">
                <w:rPr>
                  <w:lang w:eastAsia="ja-JP"/>
                </w:rPr>
                <w:t>7</w:t>
              </w:r>
            </w:ins>
            <w:ins w:id="124" w:author="Huawei" w:date="2022-01-22T14:57:00Z">
              <w:r w:rsidRPr="008655C3">
                <w:rPr>
                  <w:lang w:eastAsia="ja-JP"/>
                </w:rPr>
                <w:t>.5.5.6</w:t>
              </w:r>
            </w:ins>
          </w:p>
        </w:tc>
      </w:tr>
      <w:tr w:rsidR="00F17CFF" w:rsidRPr="005B0A88" w14:paraId="5D31D39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A9CA3F9" w14:textId="77777777" w:rsidR="00F17CFF" w:rsidRPr="005B0A88" w:rsidRDefault="00F17CFF" w:rsidP="00F17CFF">
            <w:pPr>
              <w:pStyle w:val="TAL"/>
              <w:rPr>
                <w:lang w:eastAsia="ja-JP"/>
              </w:rPr>
            </w:pPr>
            <w:r w:rsidRPr="005B0A88">
              <w:rPr>
                <w:lang w:eastAsia="ja-JP"/>
              </w:rPr>
              <w:t>7.6.2.1</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tc>
        <w:tc>
          <w:tcPr>
            <w:tcW w:w="2649" w:type="dxa"/>
            <w:tcBorders>
              <w:top w:val="single" w:sz="4" w:space="0" w:color="auto"/>
              <w:left w:val="single" w:sz="4" w:space="0" w:color="auto"/>
              <w:bottom w:val="single" w:sz="4" w:space="0" w:color="auto"/>
              <w:right w:val="single" w:sz="4" w:space="0" w:color="auto"/>
            </w:tcBorders>
          </w:tcPr>
          <w:p w14:paraId="264B5443"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2EC48C9" w14:textId="77777777" w:rsidR="00F17CFF" w:rsidRPr="005B0A88" w:rsidRDefault="00F17CFF" w:rsidP="00F17CFF">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DB11492" w14:textId="77777777" w:rsidR="00F17CFF" w:rsidRPr="005B0A88" w:rsidRDefault="00F17CFF" w:rsidP="00F17CFF">
            <w:pPr>
              <w:pStyle w:val="TAL"/>
              <w:rPr>
                <w:rFonts w:cs="Arial"/>
                <w:shd w:val="clear" w:color="auto" w:fill="FFFFFF"/>
              </w:rPr>
            </w:pPr>
          </w:p>
          <w:p w14:paraId="7D6EFECD"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2631EF8B" w14:textId="77777777" w:rsidR="00F17CFF" w:rsidRPr="005B0A88" w:rsidRDefault="00F17CFF" w:rsidP="00F17CFF">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64BF5EB7" w14:textId="77777777" w:rsidR="00F17CFF" w:rsidRPr="005B0A88" w:rsidRDefault="00F17CFF" w:rsidP="00F17CFF">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1CA18DAA" w14:textId="77777777" w:rsidR="00F17CFF" w:rsidRPr="005B0A88" w:rsidRDefault="00F17CFF" w:rsidP="00F17CFF">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7CC47DE8" w14:textId="77777777" w:rsidR="00F17CFF" w:rsidRPr="005B0A88" w:rsidRDefault="00F17CFF" w:rsidP="00F17CFF">
            <w:pPr>
              <w:pStyle w:val="TAL"/>
            </w:pPr>
          </w:p>
          <w:p w14:paraId="191F349B" w14:textId="77777777" w:rsidR="00F17CFF" w:rsidRPr="005B0A88" w:rsidRDefault="00F17CFF" w:rsidP="00F17CFF">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F17CFF" w:rsidRPr="005B0A88" w14:paraId="4F1148A1"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B8EDA96" w14:textId="77777777" w:rsidR="00F17CFF" w:rsidRPr="005B0A88" w:rsidRDefault="00F17CFF" w:rsidP="00F17CFF">
            <w:pPr>
              <w:pStyle w:val="TAL"/>
              <w:rPr>
                <w:lang w:eastAsia="ja-JP"/>
              </w:rPr>
            </w:pPr>
            <w:r w:rsidRPr="005B0A88">
              <w:rPr>
                <w:lang w:eastAsia="ja-JP"/>
              </w:rPr>
              <w:t>7.6.2.2</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12649612"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7DDE165" w14:textId="77777777" w:rsidR="00F17CFF" w:rsidRPr="005B0A88" w:rsidRDefault="00F17CFF" w:rsidP="00F17CFF">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61CA3A6" w14:textId="77777777" w:rsidR="00F17CFF" w:rsidRPr="005B0A88" w:rsidRDefault="00F17CFF" w:rsidP="00F17CFF">
            <w:pPr>
              <w:pStyle w:val="TAL"/>
              <w:rPr>
                <w:rFonts w:cs="Arial"/>
                <w:shd w:val="clear" w:color="auto" w:fill="FFFFFF"/>
              </w:rPr>
            </w:pPr>
          </w:p>
          <w:p w14:paraId="23BF0DD8" w14:textId="77777777" w:rsidR="00F17CFF" w:rsidRPr="00BC298B"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BC298B">
              <w:rPr>
                <w:rFonts w:cs="Arial"/>
                <w:shd w:val="clear" w:color="auto" w:fill="FFFFFF"/>
              </w:rPr>
              <w:t>Ês1</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7382D894" w14:textId="77777777" w:rsidR="00F17CFF" w:rsidRPr="005B0A88" w:rsidRDefault="00F17CFF" w:rsidP="00F17C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DBBA00C"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1F7D6FC" w14:textId="77777777" w:rsidR="00F17CFF" w:rsidRPr="005B0A88" w:rsidRDefault="00F17CFF" w:rsidP="00F17CFF">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3BFF474E" w14:textId="77777777" w:rsidR="00F17CFF" w:rsidRPr="005B0A88" w:rsidRDefault="00F17CFF" w:rsidP="00F17CFF">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4B5F594C" w14:textId="77777777" w:rsidR="00F17CFF" w:rsidRPr="005B0A88" w:rsidRDefault="00F17CFF" w:rsidP="00F17CFF">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23F189E9" w14:textId="77777777" w:rsidR="00F17CFF" w:rsidRPr="005B0A88" w:rsidRDefault="00F17CFF" w:rsidP="00F17CFF">
            <w:pPr>
              <w:pStyle w:val="TAL"/>
            </w:pPr>
          </w:p>
          <w:p w14:paraId="04446632" w14:textId="77777777" w:rsidR="00F17CFF" w:rsidRPr="005B0A88" w:rsidRDefault="00F17CFF" w:rsidP="00F17CFF">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bl>
    <w:p w14:paraId="2E30CE0E" w14:textId="77777777" w:rsidR="00CE0E60" w:rsidRPr="005B0A88" w:rsidRDefault="00CE0E60" w:rsidP="00CE0E60"/>
    <w:p w14:paraId="5F6966C1" w14:textId="77777777" w:rsidR="00CE0E60" w:rsidRDefault="00CE0E60" w:rsidP="00CE0E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653ACE0" w14:textId="77777777" w:rsidR="00CE0E60" w:rsidRPr="005B0A88" w:rsidRDefault="00CE0E60" w:rsidP="00CE0E60">
      <w:pPr>
        <w:pStyle w:val="30"/>
      </w:pPr>
      <w:r w:rsidRPr="005B0A88">
        <w:t>F.1.3.2</w:t>
      </w:r>
      <w:r w:rsidRPr="005B0A88">
        <w:tab/>
      </w:r>
      <w:r w:rsidRPr="005B0A88">
        <w:rPr>
          <w:lang w:eastAsia="sv-SE"/>
        </w:rPr>
        <w:t xml:space="preserve">Measurement of RRM </w:t>
      </w:r>
      <w:r w:rsidRPr="005B0A88">
        <w:t>requirements</w:t>
      </w:r>
    </w:p>
    <w:p w14:paraId="731BC1BF" w14:textId="77777777" w:rsidR="00CE0E60" w:rsidRDefault="00CE0E60" w:rsidP="00CE0E60">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14:paraId="228297A7" w14:textId="77777777" w:rsidR="004A5418" w:rsidRPr="00CE0E60" w:rsidRDefault="004A5418" w:rsidP="004A5418">
      <w:pPr>
        <w:pStyle w:val="30"/>
        <w:rPr>
          <w:rFonts w:ascii="Times New Roman" w:hAnsi="Times New Roman"/>
          <w:color w:val="FF0000"/>
          <w:sz w:val="20"/>
        </w:rPr>
      </w:pPr>
      <w:r w:rsidRPr="00CE0E60">
        <w:rPr>
          <w:rFonts w:ascii="Times New Roman" w:hAnsi="Times New Roman"/>
          <w:color w:val="FF0000"/>
          <w:sz w:val="20"/>
        </w:rPr>
        <w:lastRenderedPageBreak/>
        <w:t>&lt;Unchanged Text Skipped&gt;</w:t>
      </w:r>
    </w:p>
    <w:p w14:paraId="339C0870" w14:textId="77777777" w:rsidR="00CE0E60" w:rsidRPr="005B0A88" w:rsidRDefault="00CE0E60" w:rsidP="00CE0E60">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CE0E60" w:rsidRPr="005B0A88" w14:paraId="408B65AA" w14:textId="77777777" w:rsidTr="00F565FF">
        <w:trPr>
          <w:jc w:val="center"/>
        </w:trPr>
        <w:tc>
          <w:tcPr>
            <w:tcW w:w="2182" w:type="dxa"/>
          </w:tcPr>
          <w:p w14:paraId="03FC77CC" w14:textId="77777777" w:rsidR="00CE0E60" w:rsidRPr="005B0A88" w:rsidRDefault="00CE0E60" w:rsidP="00F565FF">
            <w:pPr>
              <w:pStyle w:val="TAH"/>
            </w:pPr>
            <w:r w:rsidRPr="005B0A88">
              <w:lastRenderedPageBreak/>
              <w:t>Test</w:t>
            </w:r>
          </w:p>
        </w:tc>
        <w:tc>
          <w:tcPr>
            <w:tcW w:w="4027" w:type="dxa"/>
          </w:tcPr>
          <w:p w14:paraId="078C8F0D" w14:textId="77777777" w:rsidR="00CE0E60" w:rsidRPr="005B0A88" w:rsidRDefault="00CE0E60" w:rsidP="00F565FF">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36589334" w14:textId="77777777" w:rsidR="00CE0E60" w:rsidRPr="005B0A88" w:rsidRDefault="00CE0E60" w:rsidP="00F565FF">
            <w:pPr>
              <w:pStyle w:val="TAH"/>
            </w:pPr>
            <w:r w:rsidRPr="005B0A88">
              <w:t>Test</w:t>
            </w:r>
            <w:r>
              <w:t xml:space="preserve"> </w:t>
            </w:r>
            <w:r w:rsidRPr="005B0A88">
              <w:t>tolerance</w:t>
            </w:r>
            <w:r w:rsidRPr="005B0A88">
              <w:br/>
              <w:t>(TT)</w:t>
            </w:r>
          </w:p>
        </w:tc>
        <w:tc>
          <w:tcPr>
            <w:tcW w:w="2749" w:type="dxa"/>
          </w:tcPr>
          <w:p w14:paraId="7F14158B" w14:textId="77777777" w:rsidR="00CE0E60" w:rsidRPr="005B0A88" w:rsidRDefault="00CE0E60" w:rsidP="00F565FF">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CE0E60" w:rsidRPr="005B0A88" w14:paraId="2370CDBA" w14:textId="77777777" w:rsidTr="00F565FF">
        <w:trPr>
          <w:jc w:val="center"/>
        </w:trPr>
        <w:tc>
          <w:tcPr>
            <w:tcW w:w="2182" w:type="dxa"/>
          </w:tcPr>
          <w:p w14:paraId="3EC80173" w14:textId="77777777" w:rsidR="00CE0E60" w:rsidRPr="005B0A88" w:rsidRDefault="00CE0E60" w:rsidP="00F565FF">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027" w:type="dxa"/>
          </w:tcPr>
          <w:p w14:paraId="19EC78B0"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1FDEBE99"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r w:rsidRPr="005B0A88">
              <w:rPr>
                <w:bCs/>
                <w:lang w:eastAsia="ja-JP"/>
              </w:rPr>
              <w:t>P</w:t>
            </w:r>
            <w:r w:rsidRPr="005B0A88">
              <w:rPr>
                <w:bCs/>
                <w:vertAlign w:val="subscript"/>
                <w:lang w:eastAsia="ja-JP"/>
              </w:rPr>
              <w:t>min</w:t>
            </w:r>
            <w:r>
              <w:rPr>
                <w:lang w:eastAsia="ja-JP"/>
              </w:rPr>
              <w:t xml:space="preserve"> </w:t>
            </w:r>
            <w:r w:rsidRPr="005B0A88">
              <w:rPr>
                <w:lang w:eastAsia="ja-JP"/>
              </w:rPr>
              <w:t>±14.0dB</w:t>
            </w:r>
          </w:p>
          <w:p w14:paraId="3F42B213"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7CB6491B" w14:textId="77777777" w:rsidR="00CE0E60" w:rsidRPr="005B0A88" w:rsidRDefault="00CE0E60" w:rsidP="00F565FF">
            <w:pPr>
              <w:pStyle w:val="TAL"/>
              <w:rPr>
                <w:lang w:eastAsia="ja-JP"/>
              </w:rPr>
            </w:pPr>
          </w:p>
          <w:p w14:paraId="781F9893"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6F2D44B2"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r w:rsidRPr="005B0A88">
              <w:rPr>
                <w:bCs/>
                <w:lang w:eastAsia="ja-JP"/>
              </w:rPr>
              <w:t>P</w:t>
            </w:r>
            <w:r w:rsidRPr="005B0A88">
              <w:rPr>
                <w:bCs/>
                <w:vertAlign w:val="subscript"/>
                <w:lang w:eastAsia="ja-JP"/>
              </w:rPr>
              <w:t>min</w:t>
            </w:r>
            <w:r>
              <w:rPr>
                <w:lang w:eastAsia="ja-JP"/>
              </w:rPr>
              <w:t xml:space="preserve"> </w:t>
            </w:r>
            <w:r w:rsidRPr="005B0A88">
              <w:rPr>
                <w:lang w:eastAsia="ja-JP"/>
              </w:rPr>
              <w:t>±6.0dB</w:t>
            </w:r>
          </w:p>
          <w:p w14:paraId="36B16643" w14:textId="77777777" w:rsidR="00CE0E60" w:rsidRPr="005B0A88" w:rsidRDefault="00CE0E60" w:rsidP="00F565FF">
            <w:pPr>
              <w:pStyle w:val="TAL"/>
              <w:rPr>
                <w:lang w:eastAsia="ja-JP"/>
              </w:rPr>
            </w:pPr>
          </w:p>
          <w:p w14:paraId="4EACED15"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5B10292D" w14:textId="77777777" w:rsidR="00CE0E60" w:rsidRPr="005B0A88" w:rsidRDefault="00CE0E60" w:rsidP="00F565FF">
            <w:pPr>
              <w:pStyle w:val="TAL"/>
              <w:rPr>
                <w:lang w:eastAsia="ja-JP"/>
              </w:rPr>
            </w:pPr>
          </w:p>
          <w:p w14:paraId="1608886E"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606698B5"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r w:rsidRPr="005B0A88">
              <w:rPr>
                <w:lang w:eastAsia="ja-JP"/>
              </w:rPr>
              <w:t>T</w:t>
            </w:r>
            <w:r w:rsidRPr="005B0A88">
              <w:rPr>
                <w:vertAlign w:val="subscript"/>
                <w:lang w:eastAsia="ja-JP"/>
              </w:rPr>
              <w:t>e</w:t>
            </w:r>
            <w:r>
              <w:rPr>
                <w:lang w:eastAsia="ja-JP"/>
              </w:rPr>
              <w:t xml:space="preserve"> </w:t>
            </w:r>
            <w:r w:rsidRPr="005B0A88">
              <w:rPr>
                <w:lang w:eastAsia="ja-JP"/>
              </w:rPr>
              <w:t>±3.5*64*T</w:t>
            </w:r>
            <w:r w:rsidRPr="005B0A88">
              <w:rPr>
                <w:vertAlign w:val="subscript"/>
                <w:lang w:eastAsia="ja-JP"/>
              </w:rPr>
              <w:t>c</w:t>
            </w:r>
          </w:p>
        </w:tc>
        <w:tc>
          <w:tcPr>
            <w:tcW w:w="1646" w:type="dxa"/>
          </w:tcPr>
          <w:p w14:paraId="5AFD5329" w14:textId="77777777" w:rsidR="00CE0E60" w:rsidRPr="005B0A88" w:rsidRDefault="00CE0E60" w:rsidP="00F565FF">
            <w:pPr>
              <w:pStyle w:val="TAL"/>
              <w:rPr>
                <w:lang w:eastAsia="ja-JP"/>
              </w:rPr>
            </w:pPr>
          </w:p>
          <w:p w14:paraId="436C2BF4" w14:textId="77777777" w:rsidR="00CE0E60" w:rsidRPr="005B0A88" w:rsidRDefault="00CE0E60" w:rsidP="00F565FF">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27DF043D" w14:textId="77777777" w:rsidR="00CE0E60" w:rsidRPr="005B0A88" w:rsidRDefault="00CE0E60" w:rsidP="00F565FF">
            <w:pPr>
              <w:pStyle w:val="TAL"/>
              <w:rPr>
                <w:lang w:eastAsia="ja-JP"/>
              </w:rPr>
            </w:pPr>
          </w:p>
          <w:p w14:paraId="31B24E69" w14:textId="77777777" w:rsidR="00CE0E60" w:rsidRPr="005B0A88" w:rsidRDefault="00CE0E60" w:rsidP="00F565FF">
            <w:pPr>
              <w:pStyle w:val="TAL"/>
              <w:rPr>
                <w:lang w:eastAsia="ja-JP"/>
              </w:rPr>
            </w:pPr>
          </w:p>
          <w:p w14:paraId="2076D91B"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0A7394D0" w14:textId="77777777" w:rsidR="00CE0E60" w:rsidRPr="005B0A88" w:rsidRDefault="00CE0E60" w:rsidP="00F565FF">
            <w:pPr>
              <w:pStyle w:val="TAL"/>
              <w:rPr>
                <w:lang w:eastAsia="ja-JP"/>
              </w:rPr>
            </w:pPr>
          </w:p>
          <w:p w14:paraId="0F20A54A"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7271C46C" w14:textId="77777777" w:rsidR="00CE0E60" w:rsidRPr="005B0A88" w:rsidRDefault="00CE0E60" w:rsidP="00F565FF">
            <w:pPr>
              <w:pStyle w:val="TAL"/>
              <w:rPr>
                <w:lang w:eastAsia="ja-JP"/>
              </w:rPr>
            </w:pPr>
          </w:p>
          <w:p w14:paraId="11895A73" w14:textId="77777777" w:rsidR="00CE0E60" w:rsidRPr="005B0A88" w:rsidRDefault="00CE0E60" w:rsidP="00F565FF">
            <w:pPr>
              <w:pStyle w:val="TAL"/>
              <w:rPr>
                <w:lang w:eastAsia="ja-JP"/>
              </w:rPr>
            </w:pPr>
          </w:p>
          <w:p w14:paraId="5D5FA0F4"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
          <w:p w14:paraId="38AE8CCE"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1B5C7E59" w14:textId="77777777" w:rsidR="00CE0E60" w:rsidRPr="005B0A88" w:rsidRDefault="00CE0E60" w:rsidP="00F565FF">
            <w:pPr>
              <w:pStyle w:val="TAL"/>
              <w:rPr>
                <w:lang w:eastAsia="ja-JP"/>
              </w:rPr>
            </w:pPr>
            <w:r w:rsidRPr="005B0A88">
              <w:rPr>
                <w:lang w:eastAsia="ja-JP"/>
              </w:rPr>
              <w:t>±FFSdB</w:t>
            </w:r>
          </w:p>
          <w:p w14:paraId="4667E90F" w14:textId="77777777" w:rsidR="00CE0E60" w:rsidRPr="005B0A88" w:rsidRDefault="00CE0E60" w:rsidP="00F565FF">
            <w:pPr>
              <w:pStyle w:val="TAL"/>
              <w:rPr>
                <w:lang w:eastAsia="ja-JP"/>
              </w:rPr>
            </w:pPr>
          </w:p>
          <w:p w14:paraId="1B64BE4A" w14:textId="77777777" w:rsidR="00CE0E60" w:rsidRPr="005B0A88" w:rsidRDefault="00CE0E60" w:rsidP="00F565FF">
            <w:pPr>
              <w:pStyle w:val="TAL"/>
              <w:rPr>
                <w:lang w:eastAsia="ja-JP"/>
              </w:rPr>
            </w:pPr>
          </w:p>
          <w:p w14:paraId="02E4EE8F"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23A096FA" w14:textId="77777777" w:rsidR="00CE0E60" w:rsidRPr="005B0A88" w:rsidRDefault="00CE0E60" w:rsidP="00F565FF">
            <w:pPr>
              <w:pStyle w:val="TAL"/>
              <w:rPr>
                <w:lang w:eastAsia="ja-JP"/>
              </w:rPr>
            </w:pPr>
            <w:r w:rsidRPr="005B0A88">
              <w:rPr>
                <w:lang w:eastAsia="ja-JP"/>
              </w:rPr>
              <w:t>±(6+FFS)dB,</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62CCC30C" w14:textId="77777777" w:rsidR="00CE0E60" w:rsidRPr="005B0A88" w:rsidRDefault="00CE0E60" w:rsidP="00F565FF">
            <w:pPr>
              <w:pStyle w:val="TAL"/>
              <w:rPr>
                <w:lang w:eastAsia="ja-JP"/>
              </w:rPr>
            </w:pPr>
            <w:r w:rsidRPr="005B0A88">
              <w:rPr>
                <w:lang w:eastAsia="ja-JP"/>
              </w:rPr>
              <w:t>±(4+FFS)dB,</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6463861D" w14:textId="77777777" w:rsidR="00CE0E60" w:rsidRPr="005B0A88" w:rsidRDefault="00CE0E60" w:rsidP="00F565FF">
            <w:pPr>
              <w:pStyle w:val="TAL"/>
              <w:rPr>
                <w:lang w:eastAsia="ja-JP"/>
              </w:rPr>
            </w:pPr>
          </w:p>
          <w:p w14:paraId="591CEFCF"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4628B9E8"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r w:rsidRPr="005B0A88">
              <w:rPr>
                <w:lang w:eastAsia="zh-CN"/>
              </w:rPr>
              <w:t>T</w:t>
            </w:r>
            <w:r w:rsidRPr="005B0A88">
              <w:rPr>
                <w:vertAlign w:val="subscript"/>
                <w:lang w:eastAsia="zh-CN"/>
              </w:rPr>
              <w:t>e</w:t>
            </w:r>
            <w:r>
              <w:rPr>
                <w:lang w:eastAsia="ja-JP"/>
              </w:rPr>
              <w:t xml:space="preserve"> </w:t>
            </w:r>
            <w:r w:rsidRPr="005B0A88">
              <w:rPr>
                <w:lang w:eastAsia="ja-JP"/>
              </w:rPr>
              <w:t>±224±[48]*</w:t>
            </w:r>
            <w:r w:rsidRPr="005B0A88">
              <w:rPr>
                <w:lang w:eastAsia="zh-CN"/>
              </w:rPr>
              <w:t>T</w:t>
            </w:r>
            <w:r w:rsidRPr="005B0A88">
              <w:rPr>
                <w:vertAlign w:val="subscript"/>
                <w:lang w:eastAsia="zh-CN"/>
              </w:rPr>
              <w:t>c</w:t>
            </w:r>
          </w:p>
        </w:tc>
      </w:tr>
      <w:tr w:rsidR="00CE0E60" w:rsidRPr="005B0A88" w14:paraId="09295B72" w14:textId="77777777" w:rsidTr="00F565FF">
        <w:trPr>
          <w:jc w:val="center"/>
        </w:trPr>
        <w:tc>
          <w:tcPr>
            <w:tcW w:w="2182" w:type="dxa"/>
          </w:tcPr>
          <w:p w14:paraId="3991273F" w14:textId="77777777" w:rsidR="00CE0E60" w:rsidRPr="005B0A88" w:rsidRDefault="00CE0E60" w:rsidP="00F565FF">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027" w:type="dxa"/>
          </w:tcPr>
          <w:p w14:paraId="109B6B17"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1646" w:type="dxa"/>
          </w:tcPr>
          <w:p w14:paraId="3568049B"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2749" w:type="dxa"/>
          </w:tcPr>
          <w:p w14:paraId="72859170"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CE0E60" w:rsidRPr="005B0A88" w14:paraId="42DEE61D" w14:textId="77777777" w:rsidTr="00F565FF">
        <w:trPr>
          <w:jc w:val="center"/>
        </w:trPr>
        <w:tc>
          <w:tcPr>
            <w:tcW w:w="2182" w:type="dxa"/>
          </w:tcPr>
          <w:p w14:paraId="12A5CB4E" w14:textId="77777777" w:rsidR="00CE0E60" w:rsidRPr="005B0A88" w:rsidRDefault="00CE0E60" w:rsidP="00F565FF">
            <w:pPr>
              <w:pStyle w:val="TAL"/>
              <w:rPr>
                <w:shd w:val="clear" w:color="auto" w:fill="FFFFFF"/>
              </w:rPr>
            </w:pPr>
            <w:r w:rsidRPr="005B0A88">
              <w:t>5.4.1.1</w:t>
            </w:r>
            <w:r>
              <w:t xml:space="preserve"> </w:t>
            </w:r>
            <w:r w:rsidRPr="005B0A88">
              <w:t>EN-DC</w:t>
            </w:r>
            <w:r>
              <w:t xml:space="preserve"> </w:t>
            </w:r>
            <w:r w:rsidRPr="005B0A88">
              <w:t>FR2</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4027" w:type="dxa"/>
          </w:tcPr>
          <w:p w14:paraId="7D752D3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1354E543"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3AEBF110"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2.5*64*T</w:t>
            </w:r>
            <w:r w:rsidRPr="005B0A88">
              <w:rPr>
                <w:vertAlign w:val="subscript"/>
              </w:rPr>
              <w:t>c</w:t>
            </w:r>
          </w:p>
          <w:p w14:paraId="088BD5B9"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T</w:t>
            </w:r>
            <w:r w:rsidRPr="005B0A88">
              <w:rPr>
                <w:vertAlign w:val="subscript"/>
              </w:rPr>
              <w:t>p</w:t>
            </w:r>
            <w:r w:rsidRPr="005B0A88">
              <w:t>:</w:t>
            </w:r>
            <w:r>
              <w:t xml:space="preserve"> </w:t>
            </w:r>
            <w:r w:rsidRPr="005B0A88">
              <w:t>2.5*64*T</w:t>
            </w:r>
            <w:r w:rsidRPr="005B0A88">
              <w:rPr>
                <w:vertAlign w:val="subscript"/>
              </w:rPr>
              <w:t>c</w:t>
            </w:r>
          </w:p>
          <w:p w14:paraId="7792C4B0"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549093C4" w14:textId="77777777" w:rsidR="00CE0E60" w:rsidRPr="005B0A88" w:rsidRDefault="00CE0E60" w:rsidP="00F565FF">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49819B8C" w14:textId="77777777" w:rsidR="00CE0E60" w:rsidRPr="005B0A88" w:rsidRDefault="00CE0E60" w:rsidP="00F565FF">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0C391F6E" w14:textId="77777777" w:rsidR="00CE0E60" w:rsidRPr="005B0A88" w:rsidRDefault="00CE0E60" w:rsidP="00F565FF">
            <w:pPr>
              <w:pStyle w:val="TAL"/>
              <w:rPr>
                <w:rFonts w:cs="v4.2.0"/>
              </w:rPr>
            </w:pPr>
          </w:p>
          <w:p w14:paraId="06778313"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31EC27A6"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4BB9EA8A" w14:textId="77777777" w:rsidR="00CE0E60" w:rsidRPr="005B0A88" w:rsidRDefault="00CE0E60" w:rsidP="00F565FF">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366784CD" w14:textId="77777777" w:rsidR="00CE0E60" w:rsidRPr="005B0A88" w:rsidRDefault="00CE0E60" w:rsidP="00F565FF">
            <w:pPr>
              <w:pStyle w:val="TAL"/>
              <w:rPr>
                <w:shd w:val="clear" w:color="auto" w:fill="FFFFFF"/>
                <w:lang w:eastAsia="ja-JP"/>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c>
          <w:tcPr>
            <w:tcW w:w="1646" w:type="dxa"/>
          </w:tcPr>
          <w:p w14:paraId="3C5E900E" w14:textId="77777777" w:rsidR="00CE0E60" w:rsidRPr="005B0A88" w:rsidRDefault="00CE0E60" w:rsidP="00F565FF">
            <w:pPr>
              <w:pStyle w:val="TAL"/>
              <w:rPr>
                <w:shd w:val="clear" w:color="auto" w:fill="FFFFFF"/>
              </w:rPr>
            </w:pPr>
          </w:p>
          <w:p w14:paraId="12C92BED"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4AA6D779" w14:textId="77777777" w:rsidR="00CE0E60" w:rsidRPr="005B0A88" w:rsidRDefault="00CE0E60" w:rsidP="00F565FF">
            <w:pPr>
              <w:pStyle w:val="TAL"/>
            </w:pPr>
            <w:r w:rsidRPr="005B0A88">
              <w:rPr>
                <w:shd w:val="clear" w:color="auto" w:fill="FFFFFF"/>
                <w:lang w:eastAsia="sv-SE"/>
              </w:rPr>
              <w:t>+0.625*64T</w:t>
            </w:r>
            <w:r w:rsidRPr="005B0A88">
              <w:rPr>
                <w:shd w:val="clear" w:color="auto" w:fill="FFFFFF"/>
                <w:vertAlign w:val="subscript"/>
                <w:lang w:eastAsia="sv-SE"/>
              </w:rPr>
              <w:t>c</w:t>
            </w:r>
          </w:p>
          <w:p w14:paraId="7DA51585" w14:textId="77777777" w:rsidR="00CE0E60" w:rsidRPr="005B0A88" w:rsidRDefault="00CE0E60" w:rsidP="00F565FF">
            <w:pPr>
              <w:pStyle w:val="TAL"/>
            </w:pPr>
            <w:r w:rsidRPr="005B0A88">
              <w:rPr>
                <w:shd w:val="clear" w:color="auto" w:fill="FFFFFF"/>
                <w:lang w:eastAsia="sv-SE"/>
              </w:rPr>
              <w:t>-3.725*64*T</w:t>
            </w:r>
            <w:r w:rsidRPr="005B0A88">
              <w:rPr>
                <w:shd w:val="clear" w:color="auto" w:fill="FFFFFF"/>
                <w:vertAlign w:val="subscript"/>
                <w:lang w:eastAsia="sv-SE"/>
              </w:rPr>
              <w:t>c</w:t>
            </w:r>
          </w:p>
          <w:p w14:paraId="413783FB" w14:textId="77777777" w:rsidR="00CE0E60" w:rsidRPr="005B0A88" w:rsidRDefault="00CE0E60" w:rsidP="00F565FF">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14:paraId="09CF06FC" w14:textId="77777777" w:rsidR="00CE0E60" w:rsidRPr="005B0A88" w:rsidRDefault="00CE0E60" w:rsidP="00F565FF">
            <w:pPr>
              <w:pStyle w:val="TAL"/>
            </w:pPr>
            <w:r w:rsidRPr="005B0A88">
              <w:t>0dB</w:t>
            </w:r>
          </w:p>
          <w:p w14:paraId="664B9A02" w14:textId="77777777" w:rsidR="00CE0E60" w:rsidRPr="005B0A88" w:rsidRDefault="00CE0E60" w:rsidP="00F565FF">
            <w:pPr>
              <w:pStyle w:val="TAL"/>
            </w:pPr>
            <w:r w:rsidRPr="005B0A88">
              <w:t>0dB</w:t>
            </w:r>
          </w:p>
          <w:p w14:paraId="7D601BDC" w14:textId="77777777" w:rsidR="00CE0E60" w:rsidRPr="005B0A88" w:rsidRDefault="00CE0E60" w:rsidP="00F565FF">
            <w:pPr>
              <w:pStyle w:val="TAL"/>
              <w:rPr>
                <w:u w:val="single"/>
              </w:rPr>
            </w:pPr>
          </w:p>
          <w:p w14:paraId="6B19BEA8" w14:textId="77777777" w:rsidR="00CE0E60" w:rsidRPr="005B0A88" w:rsidRDefault="00CE0E60" w:rsidP="00F565FF">
            <w:pPr>
              <w:pStyle w:val="TAL"/>
              <w:rPr>
                <w:shd w:val="clear" w:color="auto" w:fill="FFFFFF"/>
              </w:rPr>
            </w:pPr>
          </w:p>
          <w:p w14:paraId="55B4170F"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78E5872B" w14:textId="77777777" w:rsidR="00CE0E60" w:rsidRPr="005B0A88" w:rsidRDefault="00CE0E60" w:rsidP="00F565FF">
            <w:pPr>
              <w:pStyle w:val="TAL"/>
            </w:pPr>
            <w:r w:rsidRPr="005B0A88">
              <w:t>0dB</w:t>
            </w:r>
          </w:p>
          <w:p w14:paraId="187F6BF8" w14:textId="77777777" w:rsidR="00CE0E60" w:rsidRPr="005B0A88" w:rsidRDefault="00CE0E60" w:rsidP="00F565FF">
            <w:pPr>
              <w:pStyle w:val="TAL"/>
              <w:rPr>
                <w:shd w:val="clear" w:color="auto" w:fill="FFFFFF"/>
              </w:rPr>
            </w:pPr>
            <w:r w:rsidRPr="005B0A88">
              <w:t>0dB</w:t>
            </w:r>
          </w:p>
        </w:tc>
        <w:tc>
          <w:tcPr>
            <w:tcW w:w="2749" w:type="dxa"/>
          </w:tcPr>
          <w:p w14:paraId="6B5DB992"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05A503E3"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692DA08"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3.125*64*</w:t>
            </w:r>
            <w:r w:rsidRPr="005B0A88">
              <w:rPr>
                <w:shd w:val="clear" w:color="auto" w:fill="FFFFFF"/>
                <w:lang w:eastAsia="sv-SE"/>
              </w:rPr>
              <w:t>T</w:t>
            </w:r>
            <w:r w:rsidRPr="005B0A88">
              <w:rPr>
                <w:shd w:val="clear" w:color="auto" w:fill="FFFFFF"/>
                <w:vertAlign w:val="subscript"/>
                <w:lang w:eastAsia="sv-SE"/>
              </w:rPr>
              <w:t>c</w:t>
            </w:r>
          </w:p>
          <w:p w14:paraId="6AC33215"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5D652CEA"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0D78EC52" w14:textId="77777777" w:rsidR="00CE0E60" w:rsidRPr="005B0A88" w:rsidRDefault="00CE0E60" w:rsidP="00F565FF">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730EBB0F" w14:textId="77777777" w:rsidR="00CE0E60" w:rsidRPr="005B0A88" w:rsidRDefault="00CE0E60" w:rsidP="00F565FF">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72B3446" w14:textId="77777777" w:rsidR="00CE0E60" w:rsidRPr="005B0A88" w:rsidRDefault="00CE0E60" w:rsidP="00F565FF">
            <w:pPr>
              <w:pStyle w:val="TAL"/>
              <w:rPr>
                <w:rFonts w:cs="Arial"/>
                <w:szCs w:val="18"/>
              </w:rPr>
            </w:pPr>
          </w:p>
          <w:p w14:paraId="6F8124CA"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486D3E89"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204F001" w14:textId="77777777" w:rsidR="00CE0E60" w:rsidRPr="005B0A88" w:rsidRDefault="00CE0E60" w:rsidP="00F565FF">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32780EDC" w14:textId="77777777" w:rsidR="00CE0E60" w:rsidRPr="005B0A88" w:rsidRDefault="00CE0E60" w:rsidP="00F565FF">
            <w:pPr>
              <w:pStyle w:val="TAL"/>
              <w:rPr>
                <w:shd w:val="clear" w:color="auto" w:fill="FFFFFF"/>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r>
      <w:tr w:rsidR="00CE0E60" w:rsidRPr="005B0A88" w14:paraId="3EB05464"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7C2EB85A" w14:textId="77777777" w:rsidR="00CE0E60" w:rsidRPr="005B0A88" w:rsidRDefault="00CE0E60" w:rsidP="00F565FF">
            <w:pPr>
              <w:pStyle w:val="TAL"/>
            </w:pPr>
            <w:r w:rsidRPr="005B0A88">
              <w:t>5.4.3.1</w:t>
            </w:r>
            <w:r w:rsidRPr="005B0A88">
              <w:tab/>
              <w:t>EN-DC</w:t>
            </w:r>
            <w:r>
              <w:t xml:space="preserve"> </w:t>
            </w:r>
            <w:r w:rsidRPr="005B0A88">
              <w:t>FR2</w:t>
            </w:r>
            <w:r>
              <w:t xml:space="preserve"> </w:t>
            </w: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27636263" w14:textId="77777777" w:rsidR="00CE0E60" w:rsidRPr="005B0A88" w:rsidRDefault="00CE0E60" w:rsidP="00F565FF">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2AC23606" w14:textId="77777777" w:rsidR="00CE0E60" w:rsidRPr="005B0A88" w:rsidRDefault="00CE0E60" w:rsidP="00F565FF">
            <w:pPr>
              <w:pStyle w:val="TAL"/>
              <w:rPr>
                <w:u w:val="single"/>
                <w:lang w:eastAsia="ja-JP"/>
              </w:rPr>
            </w:pPr>
          </w:p>
          <w:p w14:paraId="779F57A6"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36F2627B" w14:textId="77777777" w:rsidR="00CE0E60" w:rsidRPr="005B0A88" w:rsidRDefault="00CE0E60" w:rsidP="00F565FF">
            <w:pPr>
              <w:pStyle w:val="TAL"/>
              <w:rPr>
                <w:u w:val="single"/>
                <w:lang w:eastAsia="ja-JP"/>
              </w:rPr>
            </w:pPr>
          </w:p>
          <w:p w14:paraId="0BB8E72C"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tc>
        <w:tc>
          <w:tcPr>
            <w:tcW w:w="1646" w:type="dxa"/>
            <w:tcBorders>
              <w:top w:val="single" w:sz="4" w:space="0" w:color="auto"/>
              <w:left w:val="single" w:sz="4" w:space="0" w:color="auto"/>
              <w:bottom w:val="single" w:sz="4" w:space="0" w:color="auto"/>
              <w:right w:val="single" w:sz="4" w:space="0" w:color="auto"/>
            </w:tcBorders>
          </w:tcPr>
          <w:p w14:paraId="4F893855" w14:textId="77777777" w:rsidR="00CE0E60" w:rsidRPr="005B0A88" w:rsidRDefault="00CE0E60" w:rsidP="00F565FF">
            <w:pPr>
              <w:pStyle w:val="TAL"/>
              <w:rPr>
                <w:u w:val="single"/>
                <w:lang w:eastAsia="ja-JP"/>
              </w:rPr>
            </w:pPr>
            <w:r w:rsidRPr="005B0A88">
              <w:rPr>
                <w:u w:val="single"/>
                <w:lang w:eastAsia="ja-JP"/>
              </w:rPr>
              <w:t>0dB</w:t>
            </w:r>
          </w:p>
          <w:p w14:paraId="5E42FB4E" w14:textId="77777777" w:rsidR="00CE0E60" w:rsidRPr="005B0A88" w:rsidRDefault="00CE0E60" w:rsidP="00F565FF">
            <w:pPr>
              <w:pStyle w:val="TAL"/>
              <w:rPr>
                <w:u w:val="single"/>
                <w:lang w:eastAsia="ja-JP"/>
              </w:rPr>
            </w:pPr>
          </w:p>
          <w:p w14:paraId="4AAFC4CA" w14:textId="77777777" w:rsidR="00CE0E60" w:rsidRPr="005B0A88" w:rsidRDefault="00CE0E60" w:rsidP="00F565FF">
            <w:pPr>
              <w:pStyle w:val="TAL"/>
              <w:rPr>
                <w:u w:val="single"/>
                <w:lang w:eastAsia="ja-JP"/>
              </w:rPr>
            </w:pPr>
            <w:r w:rsidRPr="005B0A88">
              <w:rPr>
                <w:u w:val="single"/>
                <w:lang w:eastAsia="ja-JP"/>
              </w:rPr>
              <w:t>0dB</w:t>
            </w:r>
          </w:p>
          <w:p w14:paraId="541D50F9" w14:textId="77777777" w:rsidR="00CE0E60" w:rsidRPr="005B0A88" w:rsidRDefault="00CE0E60" w:rsidP="00F565FF">
            <w:pPr>
              <w:pStyle w:val="TAL"/>
              <w:rPr>
                <w:u w:val="single"/>
                <w:lang w:eastAsia="ja-JP"/>
              </w:rPr>
            </w:pPr>
          </w:p>
          <w:p w14:paraId="03B84743" w14:textId="77777777" w:rsidR="00CE0E60" w:rsidRPr="005B0A88" w:rsidRDefault="00CE0E60" w:rsidP="00F565FF">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tc>
        <w:tc>
          <w:tcPr>
            <w:tcW w:w="2749" w:type="dxa"/>
            <w:tcBorders>
              <w:top w:val="single" w:sz="4" w:space="0" w:color="auto"/>
              <w:left w:val="single" w:sz="4" w:space="0" w:color="auto"/>
              <w:bottom w:val="single" w:sz="4" w:space="0" w:color="auto"/>
              <w:right w:val="single" w:sz="4" w:space="0" w:color="auto"/>
            </w:tcBorders>
          </w:tcPr>
          <w:p w14:paraId="4F9290E8" w14:textId="77777777" w:rsidR="00CE0E60" w:rsidRPr="005B0A88" w:rsidRDefault="00CE0E60" w:rsidP="00F565FF">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r>
              <w:rPr>
                <w:u w:val="single"/>
                <w:lang w:eastAsia="ja-JP"/>
              </w:rPr>
              <w:t xml:space="preserve"> </w:t>
            </w:r>
          </w:p>
          <w:p w14:paraId="44CDFDA1" w14:textId="77777777" w:rsidR="00CE0E60" w:rsidRPr="005B0A88" w:rsidRDefault="00CE0E60" w:rsidP="00F565FF">
            <w:pPr>
              <w:pStyle w:val="TAL"/>
              <w:rPr>
                <w:u w:val="single"/>
                <w:lang w:eastAsia="ja-JP"/>
              </w:rPr>
            </w:pPr>
          </w:p>
          <w:p w14:paraId="2D87F22A"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53620595" w14:textId="77777777" w:rsidR="00CE0E60" w:rsidRPr="005B0A88" w:rsidRDefault="00CE0E60" w:rsidP="00F565FF">
            <w:pPr>
              <w:pStyle w:val="TAL"/>
              <w:rPr>
                <w:u w:val="single"/>
                <w:lang w:eastAsia="ja-JP"/>
              </w:rPr>
            </w:pPr>
          </w:p>
          <w:p w14:paraId="727CF42D"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tc>
      </w:tr>
      <w:tr w:rsidR="00F565FF" w:rsidRPr="005B0A88" w14:paraId="61B37CC0" w14:textId="77777777" w:rsidTr="00F565FF">
        <w:trPr>
          <w:jc w:val="center"/>
          <w:ins w:id="125" w:author="Huawei" w:date="2022-01-22T14:52:00Z"/>
        </w:trPr>
        <w:tc>
          <w:tcPr>
            <w:tcW w:w="2182" w:type="dxa"/>
            <w:tcBorders>
              <w:top w:val="single" w:sz="4" w:space="0" w:color="auto"/>
              <w:left w:val="single" w:sz="4" w:space="0" w:color="auto"/>
              <w:bottom w:val="single" w:sz="4" w:space="0" w:color="auto"/>
              <w:right w:val="single" w:sz="4" w:space="0" w:color="auto"/>
            </w:tcBorders>
          </w:tcPr>
          <w:p w14:paraId="235535E3" w14:textId="4F061D3E" w:rsidR="00F565FF" w:rsidRPr="005B0A88" w:rsidRDefault="00F565FF" w:rsidP="00F565FF">
            <w:pPr>
              <w:pStyle w:val="TAL"/>
              <w:rPr>
                <w:ins w:id="126" w:author="Huawei" w:date="2022-01-22T14:52:00Z"/>
              </w:rPr>
            </w:pPr>
            <w:ins w:id="127" w:author="Huawei" w:date="2022-01-22T14:57:00Z">
              <w:r w:rsidRPr="00DC2EF3">
                <w:t>5.5.5.3</w:t>
              </w:r>
              <w:r w:rsidRPr="00DC2EF3">
                <w:tab/>
                <w:t>EN-DC FR2 CSI-RS-based beam failure detection and link recovery in non-DRX</w:t>
              </w:r>
            </w:ins>
          </w:p>
        </w:tc>
        <w:tc>
          <w:tcPr>
            <w:tcW w:w="4027" w:type="dxa"/>
            <w:tcBorders>
              <w:top w:val="single" w:sz="4" w:space="0" w:color="auto"/>
              <w:left w:val="single" w:sz="4" w:space="0" w:color="auto"/>
              <w:bottom w:val="single" w:sz="4" w:space="0" w:color="auto"/>
              <w:right w:val="single" w:sz="4" w:space="0" w:color="auto"/>
            </w:tcBorders>
          </w:tcPr>
          <w:p w14:paraId="50F38CCD" w14:textId="69EE67B3" w:rsidR="00F565FF" w:rsidRPr="005B0A88" w:rsidRDefault="00F565FF" w:rsidP="00F565FF">
            <w:pPr>
              <w:pStyle w:val="TAL"/>
              <w:rPr>
                <w:ins w:id="128" w:author="Huawei" w:date="2022-01-22T14:57:00Z"/>
                <w:u w:val="single"/>
                <w:lang w:eastAsia="ja-JP"/>
              </w:rPr>
            </w:pPr>
            <w:ins w:id="129" w:author="Huawei" w:date="2022-01-22T14:57: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ins>
            <w:ins w:id="130" w:author="Huawei" w:date="2022-01-22T14:58:00Z">
              <w:r w:rsidR="009F3B7D">
                <w:rPr>
                  <w:u w:val="single"/>
                  <w:lang w:eastAsia="ja-JP"/>
                </w:rPr>
                <w:t>104.7</w:t>
              </w:r>
            </w:ins>
            <w:ins w:id="131" w:author="Huawei" w:date="2022-01-22T14:57:00Z">
              <w:r>
                <w:rPr>
                  <w:u w:val="single"/>
                  <w:lang w:eastAsia="ja-JP"/>
                </w:rPr>
                <w:t xml:space="preserve"> </w:t>
              </w:r>
              <w:r w:rsidRPr="005B0A88">
                <w:rPr>
                  <w:u w:val="single"/>
                  <w:lang w:eastAsia="ja-JP"/>
                </w:rPr>
                <w:t>dBm/</w:t>
              </w:r>
            </w:ins>
            <w:ins w:id="132" w:author="Huawei" w:date="2022-01-22T15:06:00Z">
              <w:r w:rsidR="001A28FE">
                <w:rPr>
                  <w:u w:val="single"/>
                  <w:lang w:eastAsia="ja-JP"/>
                </w:rPr>
                <w:t>120</w:t>
              </w:r>
            </w:ins>
            <w:ins w:id="133" w:author="Huawei" w:date="2022-01-22T14:57:00Z">
              <w:r>
                <w:rPr>
                  <w:u w:val="single"/>
                  <w:lang w:eastAsia="ja-JP"/>
                </w:rPr>
                <w:t xml:space="preserve"> </w:t>
              </w:r>
              <w:r w:rsidRPr="005B0A88">
                <w:rPr>
                  <w:u w:val="single"/>
                  <w:lang w:eastAsia="ja-JP"/>
                </w:rPr>
                <w:t>kHz</w:t>
              </w:r>
            </w:ins>
          </w:p>
          <w:p w14:paraId="2A6D6360" w14:textId="77777777" w:rsidR="00F565FF" w:rsidRPr="005B0A88" w:rsidRDefault="00F565FF" w:rsidP="00F565FF">
            <w:pPr>
              <w:pStyle w:val="TAL"/>
              <w:rPr>
                <w:ins w:id="134" w:author="Huawei" w:date="2022-01-22T14:57:00Z"/>
                <w:u w:val="single"/>
                <w:lang w:eastAsia="ja-JP"/>
              </w:rPr>
            </w:pPr>
          </w:p>
          <w:p w14:paraId="25B50B5B" w14:textId="08FBD837" w:rsidR="006C42D7" w:rsidRDefault="006C42D7" w:rsidP="00F565FF">
            <w:pPr>
              <w:pStyle w:val="TAL"/>
              <w:rPr>
                <w:ins w:id="135" w:author="Huawei" w:date="2022-01-22T15:07:00Z"/>
                <w:rFonts w:cs="Arial"/>
                <w:vertAlign w:val="subscript"/>
              </w:rPr>
            </w:pPr>
            <w:ins w:id="136" w:author="Huawei" w:date="2022-01-22T15:07: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ins>
            <w:ins w:id="137" w:author="Huawei" w:date="2022-01-22T15:08:00Z">
              <w:r w:rsidR="00E13F74">
                <w:rPr>
                  <w:u w:val="single"/>
                  <w:lang w:eastAsia="ja-JP"/>
                </w:rPr>
                <w:t xml:space="preserve"> for CSI-RS set q0</w:t>
              </w:r>
            </w:ins>
          </w:p>
          <w:p w14:paraId="54B96181" w14:textId="634DCF00" w:rsidR="006C42D7" w:rsidRDefault="006C42D7" w:rsidP="00F565FF">
            <w:pPr>
              <w:pStyle w:val="TAL"/>
              <w:rPr>
                <w:ins w:id="138" w:author="Huawei" w:date="2022-01-22T15:09:00Z"/>
                <w:u w:val="single"/>
                <w:lang w:eastAsia="zh-CN"/>
              </w:rPr>
            </w:pPr>
            <w:ins w:id="139" w:author="Huawei" w:date="2022-01-22T15:07:00Z">
              <w:r>
                <w:rPr>
                  <w:rFonts w:hint="eastAsia"/>
                  <w:u w:val="single"/>
                  <w:lang w:eastAsia="zh-CN"/>
                </w:rPr>
                <w:t>T</w:t>
              </w:r>
              <w:r>
                <w:rPr>
                  <w:u w:val="single"/>
                  <w:lang w:eastAsia="zh-CN"/>
                </w:rPr>
                <w:t xml:space="preserve">1: </w:t>
              </w:r>
            </w:ins>
            <w:ins w:id="140" w:author="Huawei" w:date="2022-01-22T15:08:00Z">
              <w:r w:rsidR="00E13F74">
                <w:rPr>
                  <w:u w:val="single"/>
                  <w:lang w:eastAsia="zh-CN"/>
                </w:rPr>
                <w:t>5</w:t>
              </w:r>
            </w:ins>
            <w:ins w:id="141" w:author="Huawei" w:date="2022-01-22T15:10:00Z">
              <w:r w:rsidR="0086210B">
                <w:rPr>
                  <w:u w:val="single"/>
                  <w:lang w:eastAsia="zh-CN"/>
                </w:rPr>
                <w:t xml:space="preserve"> </w:t>
              </w:r>
            </w:ins>
            <w:ins w:id="142" w:author="Huawei" w:date="2022-01-22T15:09:00Z">
              <w:r w:rsidR="00E13F74">
                <w:rPr>
                  <w:u w:val="single"/>
                  <w:lang w:eastAsia="zh-CN"/>
                </w:rPr>
                <w:t>dB</w:t>
              </w:r>
            </w:ins>
          </w:p>
          <w:p w14:paraId="4AA9D8FD" w14:textId="24CCE3D9" w:rsidR="00E13F74" w:rsidRDefault="00E13F74" w:rsidP="00F565FF">
            <w:pPr>
              <w:pStyle w:val="TAL"/>
              <w:rPr>
                <w:ins w:id="143" w:author="Huawei" w:date="2022-01-22T15:09:00Z"/>
                <w:u w:val="single"/>
                <w:lang w:eastAsia="zh-CN"/>
              </w:rPr>
            </w:pPr>
            <w:ins w:id="144" w:author="Huawei" w:date="2022-01-22T15:09:00Z">
              <w:r>
                <w:rPr>
                  <w:u w:val="single"/>
                  <w:lang w:eastAsia="zh-CN"/>
                </w:rPr>
                <w:t>T2: -3</w:t>
              </w:r>
            </w:ins>
            <w:ins w:id="145" w:author="Huawei" w:date="2022-01-22T15:10:00Z">
              <w:r w:rsidR="0086210B">
                <w:rPr>
                  <w:u w:val="single"/>
                  <w:lang w:eastAsia="zh-CN"/>
                </w:rPr>
                <w:t xml:space="preserve"> </w:t>
              </w:r>
            </w:ins>
            <w:ins w:id="146" w:author="Huawei" w:date="2022-01-22T15:09:00Z">
              <w:r>
                <w:rPr>
                  <w:u w:val="single"/>
                  <w:lang w:eastAsia="zh-CN"/>
                </w:rPr>
                <w:t>dB</w:t>
              </w:r>
            </w:ins>
          </w:p>
          <w:p w14:paraId="37971CE6" w14:textId="4E762095" w:rsidR="00E13F74" w:rsidRDefault="00E13F74" w:rsidP="00F565FF">
            <w:pPr>
              <w:pStyle w:val="TAL"/>
              <w:rPr>
                <w:ins w:id="147" w:author="Huawei" w:date="2022-01-22T15:09:00Z"/>
                <w:u w:val="single"/>
                <w:lang w:eastAsia="zh-CN"/>
              </w:rPr>
            </w:pPr>
            <w:ins w:id="148" w:author="Huawei" w:date="2022-01-22T15:09:00Z">
              <w:r>
                <w:rPr>
                  <w:u w:val="single"/>
                  <w:lang w:eastAsia="zh-CN"/>
                </w:rPr>
                <w:t>T3: -12</w:t>
              </w:r>
            </w:ins>
            <w:ins w:id="149" w:author="Huawei" w:date="2022-01-22T15:10:00Z">
              <w:r w:rsidR="0086210B">
                <w:rPr>
                  <w:u w:val="single"/>
                  <w:lang w:eastAsia="zh-CN"/>
                </w:rPr>
                <w:t xml:space="preserve"> </w:t>
              </w:r>
            </w:ins>
            <w:ins w:id="150" w:author="Huawei" w:date="2022-01-22T15:09:00Z">
              <w:r>
                <w:rPr>
                  <w:u w:val="single"/>
                  <w:lang w:eastAsia="zh-CN"/>
                </w:rPr>
                <w:t>dB</w:t>
              </w:r>
            </w:ins>
          </w:p>
          <w:p w14:paraId="4F57F7FA" w14:textId="46373196" w:rsidR="00E13F74" w:rsidRDefault="00E13F74" w:rsidP="00F565FF">
            <w:pPr>
              <w:pStyle w:val="TAL"/>
              <w:rPr>
                <w:ins w:id="151" w:author="Huawei" w:date="2022-01-22T15:09:00Z"/>
                <w:u w:val="single"/>
                <w:lang w:eastAsia="zh-CN"/>
              </w:rPr>
            </w:pPr>
            <w:ins w:id="152" w:author="Huawei" w:date="2022-01-22T15:09:00Z">
              <w:r>
                <w:rPr>
                  <w:u w:val="single"/>
                  <w:lang w:eastAsia="zh-CN"/>
                </w:rPr>
                <w:t>T4: -12</w:t>
              </w:r>
            </w:ins>
            <w:ins w:id="153" w:author="Huawei" w:date="2022-01-22T15:10:00Z">
              <w:r w:rsidR="0086210B">
                <w:rPr>
                  <w:u w:val="single"/>
                  <w:lang w:eastAsia="zh-CN"/>
                </w:rPr>
                <w:t xml:space="preserve"> </w:t>
              </w:r>
            </w:ins>
            <w:ins w:id="154" w:author="Huawei" w:date="2022-01-22T15:09:00Z">
              <w:r>
                <w:rPr>
                  <w:u w:val="single"/>
                  <w:lang w:eastAsia="zh-CN"/>
                </w:rPr>
                <w:t>dB</w:t>
              </w:r>
            </w:ins>
          </w:p>
          <w:p w14:paraId="0851F46F" w14:textId="025D0937" w:rsidR="00E13F74" w:rsidRDefault="00E13F74" w:rsidP="00F565FF">
            <w:pPr>
              <w:pStyle w:val="TAL"/>
              <w:rPr>
                <w:ins w:id="155" w:author="Huawei" w:date="2022-01-22T15:09:00Z"/>
                <w:u w:val="single"/>
                <w:lang w:eastAsia="zh-CN"/>
              </w:rPr>
            </w:pPr>
            <w:ins w:id="156" w:author="Huawei" w:date="2022-01-22T15:09:00Z">
              <w:r>
                <w:rPr>
                  <w:u w:val="single"/>
                  <w:lang w:eastAsia="zh-CN"/>
                </w:rPr>
                <w:t>T5: -12</w:t>
              </w:r>
            </w:ins>
            <w:ins w:id="157" w:author="Huawei" w:date="2022-01-22T15:10:00Z">
              <w:r w:rsidR="0086210B">
                <w:rPr>
                  <w:u w:val="single"/>
                  <w:lang w:eastAsia="zh-CN"/>
                </w:rPr>
                <w:t xml:space="preserve"> </w:t>
              </w:r>
            </w:ins>
            <w:ins w:id="158" w:author="Huawei" w:date="2022-01-22T15:09:00Z">
              <w:r>
                <w:rPr>
                  <w:u w:val="single"/>
                  <w:lang w:eastAsia="zh-CN"/>
                </w:rPr>
                <w:t>dB</w:t>
              </w:r>
            </w:ins>
          </w:p>
          <w:p w14:paraId="2A45F652" w14:textId="77777777" w:rsidR="00E13F74" w:rsidRDefault="00E13F74" w:rsidP="00F565FF">
            <w:pPr>
              <w:pStyle w:val="TAL"/>
              <w:rPr>
                <w:ins w:id="159" w:author="Huawei" w:date="2022-01-22T15:09:00Z"/>
                <w:u w:val="single"/>
                <w:lang w:eastAsia="zh-CN"/>
              </w:rPr>
            </w:pPr>
          </w:p>
          <w:p w14:paraId="5DEC7D0E" w14:textId="465ED5F0" w:rsidR="00E13F74" w:rsidRDefault="00E13F74" w:rsidP="00E13F74">
            <w:pPr>
              <w:pStyle w:val="TAL"/>
              <w:rPr>
                <w:ins w:id="160" w:author="Huawei" w:date="2022-01-22T15:09:00Z"/>
                <w:rFonts w:cs="Arial"/>
                <w:vertAlign w:val="subscript"/>
              </w:rPr>
            </w:pPr>
            <w:ins w:id="161" w:author="Huawei" w:date="2022-01-22T15:0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54867CD1" w14:textId="1356C1FF" w:rsidR="00E13F74" w:rsidRDefault="00E13F74" w:rsidP="00E13F74">
            <w:pPr>
              <w:pStyle w:val="TAL"/>
              <w:rPr>
                <w:ins w:id="162" w:author="Huawei" w:date="2022-01-22T15:09:00Z"/>
                <w:u w:val="single"/>
                <w:lang w:eastAsia="zh-CN"/>
              </w:rPr>
            </w:pPr>
            <w:ins w:id="163" w:author="Huawei" w:date="2022-01-22T15:09:00Z">
              <w:r>
                <w:rPr>
                  <w:rFonts w:hint="eastAsia"/>
                  <w:u w:val="single"/>
                  <w:lang w:eastAsia="zh-CN"/>
                </w:rPr>
                <w:t>T</w:t>
              </w:r>
              <w:r>
                <w:rPr>
                  <w:u w:val="single"/>
                  <w:lang w:eastAsia="zh-CN"/>
                </w:rPr>
                <w:t>1: 0.2</w:t>
              </w:r>
            </w:ins>
            <w:ins w:id="164" w:author="Huawei" w:date="2022-01-22T15:10:00Z">
              <w:r w:rsidR="0086210B">
                <w:rPr>
                  <w:u w:val="single"/>
                  <w:lang w:eastAsia="zh-CN"/>
                </w:rPr>
                <w:t xml:space="preserve"> </w:t>
              </w:r>
            </w:ins>
            <w:ins w:id="165" w:author="Huawei" w:date="2022-01-22T15:09:00Z">
              <w:r>
                <w:rPr>
                  <w:u w:val="single"/>
                  <w:lang w:eastAsia="zh-CN"/>
                </w:rPr>
                <w:t>dB</w:t>
              </w:r>
            </w:ins>
          </w:p>
          <w:p w14:paraId="466F4BFF" w14:textId="6CDDC836" w:rsidR="00E13F74" w:rsidRDefault="00E13F74" w:rsidP="00E13F74">
            <w:pPr>
              <w:pStyle w:val="TAL"/>
              <w:rPr>
                <w:ins w:id="166" w:author="Huawei" w:date="2022-01-22T15:09:00Z"/>
                <w:u w:val="single"/>
                <w:lang w:eastAsia="zh-CN"/>
              </w:rPr>
            </w:pPr>
            <w:ins w:id="167" w:author="Huawei" w:date="2022-01-22T15:09:00Z">
              <w:r>
                <w:rPr>
                  <w:u w:val="single"/>
                  <w:lang w:eastAsia="zh-CN"/>
                </w:rPr>
                <w:t>T2: 0.2</w:t>
              </w:r>
            </w:ins>
            <w:ins w:id="168" w:author="Huawei" w:date="2022-01-22T15:10:00Z">
              <w:r w:rsidR="0086210B">
                <w:rPr>
                  <w:u w:val="single"/>
                  <w:lang w:eastAsia="zh-CN"/>
                </w:rPr>
                <w:t xml:space="preserve"> </w:t>
              </w:r>
            </w:ins>
            <w:ins w:id="169" w:author="Huawei" w:date="2022-01-22T15:09:00Z">
              <w:r>
                <w:rPr>
                  <w:u w:val="single"/>
                  <w:lang w:eastAsia="zh-CN"/>
                </w:rPr>
                <w:t>dB</w:t>
              </w:r>
            </w:ins>
          </w:p>
          <w:p w14:paraId="36C348F5" w14:textId="41B8E2B3" w:rsidR="00E13F74" w:rsidRDefault="00E13F74" w:rsidP="00E13F74">
            <w:pPr>
              <w:pStyle w:val="TAL"/>
              <w:rPr>
                <w:ins w:id="170" w:author="Huawei" w:date="2022-01-22T15:09:00Z"/>
                <w:u w:val="single"/>
                <w:lang w:eastAsia="zh-CN"/>
              </w:rPr>
            </w:pPr>
            <w:ins w:id="171" w:author="Huawei" w:date="2022-01-22T15:09:00Z">
              <w:r>
                <w:rPr>
                  <w:u w:val="single"/>
                  <w:lang w:eastAsia="zh-CN"/>
                </w:rPr>
                <w:t>T3: 20.2</w:t>
              </w:r>
            </w:ins>
            <w:ins w:id="172" w:author="Huawei" w:date="2022-01-22T15:10:00Z">
              <w:r w:rsidR="0086210B">
                <w:rPr>
                  <w:u w:val="single"/>
                  <w:lang w:eastAsia="zh-CN"/>
                </w:rPr>
                <w:t xml:space="preserve"> </w:t>
              </w:r>
            </w:ins>
            <w:ins w:id="173" w:author="Huawei" w:date="2022-01-22T15:09:00Z">
              <w:r>
                <w:rPr>
                  <w:u w:val="single"/>
                  <w:lang w:eastAsia="zh-CN"/>
                </w:rPr>
                <w:t>dB</w:t>
              </w:r>
            </w:ins>
          </w:p>
          <w:p w14:paraId="7CD2B83D" w14:textId="724AFC2B" w:rsidR="00E13F74" w:rsidRDefault="00E13F74" w:rsidP="00E13F74">
            <w:pPr>
              <w:pStyle w:val="TAL"/>
              <w:rPr>
                <w:ins w:id="174" w:author="Huawei" w:date="2022-01-22T15:09:00Z"/>
                <w:u w:val="single"/>
                <w:lang w:eastAsia="zh-CN"/>
              </w:rPr>
            </w:pPr>
            <w:ins w:id="175" w:author="Huawei" w:date="2022-01-22T15:09:00Z">
              <w:r>
                <w:rPr>
                  <w:u w:val="single"/>
                  <w:lang w:eastAsia="zh-CN"/>
                </w:rPr>
                <w:t>T4: 20.2</w:t>
              </w:r>
            </w:ins>
            <w:ins w:id="176" w:author="Huawei" w:date="2022-01-22T15:10:00Z">
              <w:r w:rsidR="0086210B">
                <w:rPr>
                  <w:u w:val="single"/>
                  <w:lang w:eastAsia="zh-CN"/>
                </w:rPr>
                <w:t xml:space="preserve"> </w:t>
              </w:r>
            </w:ins>
            <w:ins w:id="177" w:author="Huawei" w:date="2022-01-22T15:09:00Z">
              <w:r>
                <w:rPr>
                  <w:u w:val="single"/>
                  <w:lang w:eastAsia="zh-CN"/>
                </w:rPr>
                <w:t>dB</w:t>
              </w:r>
            </w:ins>
          </w:p>
          <w:p w14:paraId="163F3D5D" w14:textId="1D5C202C" w:rsidR="00F565FF" w:rsidRDefault="00E13F74" w:rsidP="00B9064B">
            <w:pPr>
              <w:pStyle w:val="TAL"/>
              <w:rPr>
                <w:ins w:id="178" w:author="Huawei" w:date="2022-01-22T15:10:00Z"/>
                <w:u w:val="single"/>
                <w:lang w:eastAsia="zh-CN"/>
              </w:rPr>
            </w:pPr>
            <w:ins w:id="179" w:author="Huawei" w:date="2022-01-22T15:09:00Z">
              <w:r>
                <w:rPr>
                  <w:u w:val="single"/>
                  <w:lang w:eastAsia="zh-CN"/>
                </w:rPr>
                <w:t>T5: 20.2</w:t>
              </w:r>
            </w:ins>
            <w:ins w:id="180" w:author="Huawei" w:date="2022-01-22T15:10:00Z">
              <w:r w:rsidR="0086210B">
                <w:rPr>
                  <w:u w:val="single"/>
                  <w:lang w:eastAsia="zh-CN"/>
                </w:rPr>
                <w:t xml:space="preserve"> </w:t>
              </w:r>
            </w:ins>
            <w:ins w:id="181" w:author="Huawei" w:date="2022-01-22T15:09:00Z">
              <w:r>
                <w:rPr>
                  <w:u w:val="single"/>
                  <w:lang w:eastAsia="zh-CN"/>
                </w:rPr>
                <w:t>dB</w:t>
              </w:r>
            </w:ins>
          </w:p>
          <w:p w14:paraId="1321D029" w14:textId="77777777" w:rsidR="00B9064B" w:rsidRDefault="00B9064B" w:rsidP="00B9064B">
            <w:pPr>
              <w:pStyle w:val="TAL"/>
              <w:rPr>
                <w:ins w:id="182" w:author="Huawei" w:date="2022-01-22T15:10:00Z"/>
                <w:u w:val="single"/>
                <w:lang w:eastAsia="zh-CN"/>
              </w:rPr>
            </w:pPr>
          </w:p>
          <w:p w14:paraId="17011531" w14:textId="1979C119" w:rsidR="00B9064B" w:rsidRPr="005B0A88" w:rsidRDefault="00B9064B" w:rsidP="00701F01">
            <w:pPr>
              <w:pStyle w:val="TAL"/>
              <w:rPr>
                <w:ins w:id="183" w:author="Huawei" w:date="2022-01-22T14:52:00Z"/>
                <w:u w:val="single"/>
                <w:lang w:eastAsia="ja-JP"/>
              </w:rPr>
            </w:pPr>
            <w:bookmarkStart w:id="184" w:name="OLE_LINK19"/>
            <w:ins w:id="185" w:author="Huawei" w:date="2022-01-22T15:10:00Z">
              <w:r w:rsidRPr="00EC61C3">
                <w:t>rsrp-ThresholdSSB</w:t>
              </w:r>
              <w:bookmarkEnd w:id="184"/>
              <w:r>
                <w:t xml:space="preserve">: </w:t>
              </w:r>
              <w:r>
                <w:rPr>
                  <w:iCs/>
                  <w:lang w:eastAsia="zh-CN"/>
                </w:rPr>
                <w:t>-9</w:t>
              </w:r>
            </w:ins>
            <w:ins w:id="186" w:author="Huawei" w:date="2022-01-25T11:20:00Z">
              <w:r w:rsidR="00701F01">
                <w:rPr>
                  <w:iCs/>
                  <w:lang w:eastAsia="zh-CN"/>
                </w:rPr>
                <w:t>5</w:t>
              </w:r>
            </w:ins>
            <w:ins w:id="187" w:author="Huawei" w:date="2022-01-22T15:10:00Z">
              <w:r w:rsidR="0086210B">
                <w:rPr>
                  <w:iCs/>
                  <w:lang w:eastAsia="zh-CN"/>
                </w:rPr>
                <w:t xml:space="preserve"> </w:t>
              </w:r>
              <w:r>
                <w:rPr>
                  <w:iCs/>
                  <w:lang w:eastAsia="zh-CN"/>
                </w:rPr>
                <w:t>dBm</w:t>
              </w:r>
              <w:r w:rsidR="0086210B">
                <w:rPr>
                  <w:iCs/>
                  <w:lang w:eastAsia="zh-CN"/>
                </w:rPr>
                <w:t>/SCS kHz</w:t>
              </w:r>
            </w:ins>
          </w:p>
        </w:tc>
        <w:tc>
          <w:tcPr>
            <w:tcW w:w="1646" w:type="dxa"/>
            <w:tcBorders>
              <w:top w:val="single" w:sz="4" w:space="0" w:color="auto"/>
              <w:left w:val="single" w:sz="4" w:space="0" w:color="auto"/>
              <w:bottom w:val="single" w:sz="4" w:space="0" w:color="auto"/>
              <w:right w:val="single" w:sz="4" w:space="0" w:color="auto"/>
            </w:tcBorders>
          </w:tcPr>
          <w:p w14:paraId="7552BA22" w14:textId="5E651882" w:rsidR="00F565FF" w:rsidRPr="005B0A88" w:rsidRDefault="00F565FF" w:rsidP="00F565FF">
            <w:pPr>
              <w:pStyle w:val="TAL"/>
              <w:rPr>
                <w:ins w:id="188" w:author="Huawei" w:date="2022-01-22T14:57:00Z"/>
                <w:u w:val="single"/>
                <w:lang w:eastAsia="ja-JP"/>
              </w:rPr>
            </w:pPr>
            <w:ins w:id="189" w:author="Huawei" w:date="2022-01-22T14:57:00Z">
              <w:r w:rsidRPr="005B0A88">
                <w:rPr>
                  <w:u w:val="single"/>
                  <w:lang w:eastAsia="ja-JP"/>
                </w:rPr>
                <w:t>0</w:t>
              </w:r>
            </w:ins>
            <w:ins w:id="190" w:author="Huawei" w:date="2022-01-22T15:19:00Z">
              <w:r w:rsidR="009A60A1">
                <w:rPr>
                  <w:u w:val="single"/>
                  <w:lang w:eastAsia="ja-JP"/>
                </w:rPr>
                <w:t xml:space="preserve"> </w:t>
              </w:r>
            </w:ins>
            <w:ins w:id="191" w:author="Huawei" w:date="2022-01-22T14:57:00Z">
              <w:r w:rsidRPr="005B0A88">
                <w:rPr>
                  <w:u w:val="single"/>
                  <w:lang w:eastAsia="ja-JP"/>
                </w:rPr>
                <w:t>dB</w:t>
              </w:r>
            </w:ins>
          </w:p>
          <w:p w14:paraId="01BBACCE" w14:textId="77777777" w:rsidR="00F565FF" w:rsidRPr="005B0A88" w:rsidRDefault="00F565FF" w:rsidP="00F565FF">
            <w:pPr>
              <w:pStyle w:val="TAL"/>
              <w:rPr>
                <w:ins w:id="192" w:author="Huawei" w:date="2022-01-22T14:57:00Z"/>
                <w:u w:val="single"/>
                <w:lang w:eastAsia="ja-JP"/>
              </w:rPr>
            </w:pPr>
          </w:p>
          <w:p w14:paraId="4B2420EE" w14:textId="77777777" w:rsidR="00680B0A" w:rsidRDefault="00680B0A" w:rsidP="00F565FF">
            <w:pPr>
              <w:pStyle w:val="TAL"/>
              <w:rPr>
                <w:ins w:id="193" w:author="Huawei" w:date="2022-01-22T15:18:00Z"/>
                <w:u w:val="single"/>
                <w:lang w:eastAsia="ja-JP"/>
              </w:rPr>
            </w:pPr>
          </w:p>
          <w:p w14:paraId="17E11775" w14:textId="4B2ED318" w:rsidR="00F565FF" w:rsidRPr="005B0A88" w:rsidRDefault="009A60A1" w:rsidP="00F565FF">
            <w:pPr>
              <w:pStyle w:val="TAL"/>
              <w:rPr>
                <w:ins w:id="194" w:author="Huawei" w:date="2022-01-22T14:57:00Z"/>
                <w:u w:val="single"/>
                <w:lang w:eastAsia="ja-JP"/>
              </w:rPr>
            </w:pPr>
            <w:ins w:id="195" w:author="Huawei" w:date="2022-01-22T15:19:00Z">
              <w:r>
                <w:rPr>
                  <w:u w:val="single"/>
                  <w:lang w:eastAsia="ja-JP"/>
                </w:rPr>
                <w:t xml:space="preserve">8.7 </w:t>
              </w:r>
            </w:ins>
            <w:ins w:id="196" w:author="Huawei" w:date="2022-01-22T14:57:00Z">
              <w:r w:rsidR="00F565FF" w:rsidRPr="005B0A88">
                <w:rPr>
                  <w:u w:val="single"/>
                  <w:lang w:eastAsia="ja-JP"/>
                </w:rPr>
                <w:t>dB</w:t>
              </w:r>
            </w:ins>
          </w:p>
          <w:p w14:paraId="314D94F6" w14:textId="166210E5" w:rsidR="00F565FF" w:rsidRDefault="009A60A1" w:rsidP="00F565FF">
            <w:pPr>
              <w:pStyle w:val="TAL"/>
              <w:rPr>
                <w:ins w:id="197" w:author="Huawei" w:date="2022-01-22T15:18:00Z"/>
                <w:u w:val="single"/>
                <w:lang w:eastAsia="ja-JP"/>
              </w:rPr>
            </w:pPr>
            <w:ins w:id="198" w:author="Huawei" w:date="2022-01-22T15:19:00Z">
              <w:r>
                <w:rPr>
                  <w:u w:val="single"/>
                  <w:lang w:eastAsia="ja-JP"/>
                </w:rPr>
                <w:t xml:space="preserve">8.7 </w:t>
              </w:r>
            </w:ins>
            <w:ins w:id="199" w:author="Huawei" w:date="2022-01-22T15:18:00Z">
              <w:r w:rsidR="00680B0A" w:rsidRPr="005B0A88">
                <w:rPr>
                  <w:u w:val="single"/>
                  <w:lang w:eastAsia="ja-JP"/>
                </w:rPr>
                <w:t>dB</w:t>
              </w:r>
            </w:ins>
          </w:p>
          <w:p w14:paraId="3FC7FEC1" w14:textId="676A166E" w:rsidR="00680B0A" w:rsidRDefault="00680B0A" w:rsidP="00F565FF">
            <w:pPr>
              <w:pStyle w:val="TAL"/>
              <w:rPr>
                <w:ins w:id="200" w:author="Huawei" w:date="2022-01-22T15:18:00Z"/>
                <w:u w:val="single"/>
                <w:lang w:eastAsia="ja-JP"/>
              </w:rPr>
            </w:pPr>
            <w:ins w:id="201" w:author="Huawei" w:date="2022-01-22T15:18:00Z">
              <w:r w:rsidRPr="005B0A88">
                <w:rPr>
                  <w:u w:val="single"/>
                  <w:lang w:eastAsia="ja-JP"/>
                </w:rPr>
                <w:t>0</w:t>
              </w:r>
            </w:ins>
            <w:ins w:id="202" w:author="Huawei" w:date="2022-01-22T15:19:00Z">
              <w:r w:rsidR="009A60A1">
                <w:rPr>
                  <w:u w:val="single"/>
                  <w:lang w:eastAsia="ja-JP"/>
                </w:rPr>
                <w:t xml:space="preserve"> </w:t>
              </w:r>
            </w:ins>
            <w:ins w:id="203" w:author="Huawei" w:date="2022-01-22T15:18:00Z">
              <w:r w:rsidRPr="005B0A88">
                <w:rPr>
                  <w:u w:val="single"/>
                  <w:lang w:eastAsia="ja-JP"/>
                </w:rPr>
                <w:t>dB</w:t>
              </w:r>
            </w:ins>
          </w:p>
          <w:p w14:paraId="6A47D461" w14:textId="6BEB66AE" w:rsidR="00680B0A" w:rsidRDefault="00680B0A" w:rsidP="00F565FF">
            <w:pPr>
              <w:pStyle w:val="TAL"/>
              <w:rPr>
                <w:ins w:id="204" w:author="Huawei" w:date="2022-01-22T15:18:00Z"/>
                <w:u w:val="single"/>
                <w:lang w:eastAsia="ja-JP"/>
              </w:rPr>
            </w:pPr>
            <w:ins w:id="205" w:author="Huawei" w:date="2022-01-22T15:18:00Z">
              <w:r w:rsidRPr="005B0A88">
                <w:rPr>
                  <w:u w:val="single"/>
                  <w:lang w:eastAsia="ja-JP"/>
                </w:rPr>
                <w:t>0</w:t>
              </w:r>
            </w:ins>
            <w:ins w:id="206" w:author="Huawei" w:date="2022-01-22T15:19:00Z">
              <w:r w:rsidR="009A60A1">
                <w:rPr>
                  <w:u w:val="single"/>
                  <w:lang w:eastAsia="ja-JP"/>
                </w:rPr>
                <w:t xml:space="preserve"> </w:t>
              </w:r>
            </w:ins>
            <w:ins w:id="207" w:author="Huawei" w:date="2022-01-22T15:18:00Z">
              <w:r w:rsidRPr="005B0A88">
                <w:rPr>
                  <w:u w:val="single"/>
                  <w:lang w:eastAsia="ja-JP"/>
                </w:rPr>
                <w:t>dB</w:t>
              </w:r>
            </w:ins>
          </w:p>
          <w:p w14:paraId="2C0E2B63" w14:textId="40CF108E" w:rsidR="00680B0A" w:rsidRDefault="00680B0A" w:rsidP="00F565FF">
            <w:pPr>
              <w:pStyle w:val="TAL"/>
              <w:rPr>
                <w:ins w:id="208" w:author="Huawei" w:date="2022-01-22T15:18:00Z"/>
                <w:u w:val="single"/>
                <w:lang w:eastAsia="ja-JP"/>
              </w:rPr>
            </w:pPr>
            <w:ins w:id="209" w:author="Huawei" w:date="2022-01-22T15:18:00Z">
              <w:r w:rsidRPr="005B0A88">
                <w:rPr>
                  <w:u w:val="single"/>
                  <w:lang w:eastAsia="ja-JP"/>
                </w:rPr>
                <w:t>0</w:t>
              </w:r>
            </w:ins>
            <w:ins w:id="210" w:author="Huawei" w:date="2022-01-22T15:19:00Z">
              <w:r w:rsidR="009A60A1">
                <w:rPr>
                  <w:u w:val="single"/>
                  <w:lang w:eastAsia="ja-JP"/>
                </w:rPr>
                <w:t xml:space="preserve"> </w:t>
              </w:r>
            </w:ins>
            <w:ins w:id="211" w:author="Huawei" w:date="2022-01-22T15:18:00Z">
              <w:r w:rsidRPr="005B0A88">
                <w:rPr>
                  <w:u w:val="single"/>
                  <w:lang w:eastAsia="ja-JP"/>
                </w:rPr>
                <w:t>dB</w:t>
              </w:r>
            </w:ins>
          </w:p>
          <w:p w14:paraId="2DB1F8F2" w14:textId="77777777" w:rsidR="00680B0A" w:rsidRDefault="00680B0A" w:rsidP="00F565FF">
            <w:pPr>
              <w:pStyle w:val="TAL"/>
              <w:rPr>
                <w:ins w:id="212" w:author="Huawei" w:date="2022-01-22T15:18:00Z"/>
                <w:u w:val="single"/>
                <w:lang w:eastAsia="ja-JP"/>
              </w:rPr>
            </w:pPr>
          </w:p>
          <w:p w14:paraId="1FA83142" w14:textId="77777777" w:rsidR="00680B0A" w:rsidRDefault="00680B0A" w:rsidP="00F565FF">
            <w:pPr>
              <w:pStyle w:val="TAL"/>
              <w:rPr>
                <w:ins w:id="213" w:author="Huawei" w:date="2022-01-22T15:18:00Z"/>
                <w:u w:val="single"/>
                <w:lang w:eastAsia="ja-JP"/>
              </w:rPr>
            </w:pPr>
          </w:p>
          <w:p w14:paraId="1276868C" w14:textId="62BAEE6D" w:rsidR="00680B0A" w:rsidRDefault="00680B0A" w:rsidP="00F565FF">
            <w:pPr>
              <w:pStyle w:val="TAL"/>
              <w:rPr>
                <w:ins w:id="214" w:author="Huawei" w:date="2022-01-22T15:18:00Z"/>
                <w:u w:val="single"/>
                <w:lang w:eastAsia="ja-JP"/>
              </w:rPr>
            </w:pPr>
            <w:ins w:id="215" w:author="Huawei" w:date="2022-01-22T15:18:00Z">
              <w:r w:rsidRPr="005B0A88">
                <w:rPr>
                  <w:u w:val="single"/>
                  <w:lang w:eastAsia="ja-JP"/>
                </w:rPr>
                <w:t>0</w:t>
              </w:r>
            </w:ins>
            <w:ins w:id="216" w:author="Huawei" w:date="2022-01-22T15:19:00Z">
              <w:r w:rsidR="009A60A1">
                <w:rPr>
                  <w:u w:val="single"/>
                  <w:lang w:eastAsia="ja-JP"/>
                </w:rPr>
                <w:t xml:space="preserve"> </w:t>
              </w:r>
            </w:ins>
            <w:ins w:id="217" w:author="Huawei" w:date="2022-01-22T15:18:00Z">
              <w:r w:rsidRPr="005B0A88">
                <w:rPr>
                  <w:u w:val="single"/>
                  <w:lang w:eastAsia="ja-JP"/>
                </w:rPr>
                <w:t>dB</w:t>
              </w:r>
            </w:ins>
          </w:p>
          <w:p w14:paraId="72A54433" w14:textId="3859B971" w:rsidR="00680B0A" w:rsidRDefault="00680B0A" w:rsidP="00F565FF">
            <w:pPr>
              <w:pStyle w:val="TAL"/>
              <w:rPr>
                <w:ins w:id="218" w:author="Huawei" w:date="2022-01-22T15:18:00Z"/>
                <w:u w:val="single"/>
                <w:lang w:eastAsia="ja-JP"/>
              </w:rPr>
            </w:pPr>
            <w:ins w:id="219" w:author="Huawei" w:date="2022-01-22T15:18:00Z">
              <w:r w:rsidRPr="005B0A88">
                <w:rPr>
                  <w:u w:val="single"/>
                  <w:lang w:eastAsia="ja-JP"/>
                </w:rPr>
                <w:t>0</w:t>
              </w:r>
            </w:ins>
            <w:ins w:id="220" w:author="Huawei" w:date="2022-01-22T15:19:00Z">
              <w:r w:rsidR="009A60A1">
                <w:rPr>
                  <w:u w:val="single"/>
                  <w:lang w:eastAsia="ja-JP"/>
                </w:rPr>
                <w:t xml:space="preserve"> </w:t>
              </w:r>
            </w:ins>
            <w:ins w:id="221" w:author="Huawei" w:date="2022-01-22T15:18:00Z">
              <w:r w:rsidRPr="005B0A88">
                <w:rPr>
                  <w:u w:val="single"/>
                  <w:lang w:eastAsia="ja-JP"/>
                </w:rPr>
                <w:t>dB</w:t>
              </w:r>
            </w:ins>
          </w:p>
          <w:p w14:paraId="45C5C65E" w14:textId="652C08D4" w:rsidR="00680B0A" w:rsidRDefault="0078742E" w:rsidP="00F565FF">
            <w:pPr>
              <w:pStyle w:val="TAL"/>
              <w:rPr>
                <w:ins w:id="222" w:author="Huawei" w:date="2022-01-22T15:18:00Z"/>
                <w:u w:val="single"/>
                <w:lang w:eastAsia="ja-JP"/>
              </w:rPr>
            </w:pPr>
            <w:ins w:id="223" w:author="Huawei" w:date="2022-01-22T15:18:00Z">
              <w:r>
                <w:rPr>
                  <w:u w:val="single"/>
                  <w:lang w:eastAsia="ja-JP"/>
                </w:rPr>
                <w:t>-0.2</w:t>
              </w:r>
            </w:ins>
            <w:ins w:id="224" w:author="Huawei" w:date="2022-01-22T15:19:00Z">
              <w:r w:rsidR="009A60A1">
                <w:rPr>
                  <w:u w:val="single"/>
                  <w:lang w:eastAsia="ja-JP"/>
                </w:rPr>
                <w:t xml:space="preserve"> </w:t>
              </w:r>
            </w:ins>
            <w:ins w:id="225" w:author="Huawei" w:date="2022-01-22T15:18:00Z">
              <w:r w:rsidR="00680B0A" w:rsidRPr="005B0A88">
                <w:rPr>
                  <w:u w:val="single"/>
                  <w:lang w:eastAsia="ja-JP"/>
                </w:rPr>
                <w:t>dB</w:t>
              </w:r>
            </w:ins>
          </w:p>
          <w:p w14:paraId="4DA709EA" w14:textId="655B929E" w:rsidR="0078742E" w:rsidRDefault="0078742E" w:rsidP="0078742E">
            <w:pPr>
              <w:pStyle w:val="TAL"/>
              <w:rPr>
                <w:ins w:id="226" w:author="Huawei" w:date="2022-01-22T15:18:00Z"/>
                <w:u w:val="single"/>
                <w:lang w:eastAsia="ja-JP"/>
              </w:rPr>
            </w:pPr>
            <w:ins w:id="227" w:author="Huawei" w:date="2022-01-22T15:18:00Z">
              <w:r>
                <w:rPr>
                  <w:u w:val="single"/>
                  <w:lang w:eastAsia="ja-JP"/>
                </w:rPr>
                <w:t>-0.2</w:t>
              </w:r>
            </w:ins>
            <w:ins w:id="228" w:author="Huawei" w:date="2022-01-22T15:19:00Z">
              <w:r w:rsidR="009A60A1">
                <w:rPr>
                  <w:u w:val="single"/>
                  <w:lang w:eastAsia="ja-JP"/>
                </w:rPr>
                <w:t xml:space="preserve"> </w:t>
              </w:r>
            </w:ins>
            <w:ins w:id="229" w:author="Huawei" w:date="2022-01-22T15:18:00Z">
              <w:r w:rsidRPr="005B0A88">
                <w:rPr>
                  <w:u w:val="single"/>
                  <w:lang w:eastAsia="ja-JP"/>
                </w:rPr>
                <w:t>dB</w:t>
              </w:r>
            </w:ins>
          </w:p>
          <w:p w14:paraId="1C343120" w14:textId="05149CEE" w:rsidR="0078742E" w:rsidRDefault="0078742E" w:rsidP="0078742E">
            <w:pPr>
              <w:pStyle w:val="TAL"/>
              <w:rPr>
                <w:ins w:id="230" w:author="Huawei" w:date="2022-01-22T15:18:00Z"/>
                <w:u w:val="single"/>
                <w:lang w:eastAsia="ja-JP"/>
              </w:rPr>
            </w:pPr>
            <w:ins w:id="231" w:author="Huawei" w:date="2022-01-22T15:18:00Z">
              <w:r>
                <w:rPr>
                  <w:u w:val="single"/>
                  <w:lang w:eastAsia="ja-JP"/>
                </w:rPr>
                <w:t>-0.2</w:t>
              </w:r>
            </w:ins>
            <w:ins w:id="232" w:author="Huawei" w:date="2022-01-22T15:19:00Z">
              <w:r w:rsidR="009A60A1">
                <w:rPr>
                  <w:u w:val="single"/>
                  <w:lang w:eastAsia="ja-JP"/>
                </w:rPr>
                <w:t xml:space="preserve"> </w:t>
              </w:r>
            </w:ins>
            <w:ins w:id="233" w:author="Huawei" w:date="2022-01-22T15:18:00Z">
              <w:r w:rsidRPr="005B0A88">
                <w:rPr>
                  <w:u w:val="single"/>
                  <w:lang w:eastAsia="ja-JP"/>
                </w:rPr>
                <w:t>dB</w:t>
              </w:r>
            </w:ins>
          </w:p>
          <w:p w14:paraId="08C48C5E" w14:textId="77777777" w:rsidR="00680B0A" w:rsidRPr="005B0A88" w:rsidRDefault="00680B0A" w:rsidP="00F565FF">
            <w:pPr>
              <w:pStyle w:val="TAL"/>
              <w:rPr>
                <w:ins w:id="234" w:author="Huawei" w:date="2022-01-22T14:57:00Z"/>
                <w:u w:val="single"/>
                <w:lang w:eastAsia="ja-JP"/>
              </w:rPr>
            </w:pPr>
          </w:p>
          <w:p w14:paraId="1F96B678" w14:textId="0AD2AF5A" w:rsidR="00F565FF" w:rsidRPr="005B0A88" w:rsidRDefault="00680B0A" w:rsidP="00701F01">
            <w:pPr>
              <w:pStyle w:val="TAL"/>
              <w:rPr>
                <w:ins w:id="235" w:author="Huawei" w:date="2022-01-22T14:52:00Z"/>
                <w:u w:val="single"/>
                <w:lang w:eastAsia="ja-JP"/>
              </w:rPr>
            </w:pPr>
            <w:ins w:id="236" w:author="Huawei" w:date="2022-01-22T15:18:00Z">
              <w:r>
                <w:rPr>
                  <w:u w:val="single"/>
                  <w:lang w:eastAsia="ja-JP"/>
                </w:rPr>
                <w:t>-14</w:t>
              </w:r>
            </w:ins>
            <w:ins w:id="237" w:author="Huawei" w:date="2022-01-22T15:19:00Z">
              <w:r w:rsidR="009A60A1">
                <w:rPr>
                  <w:u w:val="single"/>
                  <w:lang w:eastAsia="ja-JP"/>
                </w:rPr>
                <w:t xml:space="preserve"> </w:t>
              </w:r>
            </w:ins>
            <w:ins w:id="238" w:author="Huawei" w:date="2022-01-22T15:18:00Z">
              <w:r>
                <w:rPr>
                  <w:u w:val="single"/>
                  <w:lang w:eastAsia="ja-JP"/>
                </w:rPr>
                <w:t>dB</w:t>
              </w:r>
            </w:ins>
          </w:p>
        </w:tc>
        <w:tc>
          <w:tcPr>
            <w:tcW w:w="2749" w:type="dxa"/>
            <w:tcBorders>
              <w:top w:val="single" w:sz="4" w:space="0" w:color="auto"/>
              <w:left w:val="single" w:sz="4" w:space="0" w:color="auto"/>
              <w:bottom w:val="single" w:sz="4" w:space="0" w:color="auto"/>
              <w:right w:val="single" w:sz="4" w:space="0" w:color="auto"/>
            </w:tcBorders>
          </w:tcPr>
          <w:p w14:paraId="3D42D236" w14:textId="77777777" w:rsidR="0032424F" w:rsidRPr="005B0A88" w:rsidRDefault="0032424F" w:rsidP="0032424F">
            <w:pPr>
              <w:pStyle w:val="TAL"/>
              <w:rPr>
                <w:ins w:id="239" w:author="Huawei" w:date="2022-01-22T15:19:00Z"/>
                <w:u w:val="single"/>
                <w:lang w:eastAsia="ja-JP"/>
              </w:rPr>
            </w:pPr>
            <w:ins w:id="240" w:author="Huawei" w:date="2022-01-22T15:19: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ins>
          </w:p>
          <w:p w14:paraId="47872ECB" w14:textId="77777777" w:rsidR="0032424F" w:rsidRPr="005B0A88" w:rsidRDefault="0032424F" w:rsidP="0032424F">
            <w:pPr>
              <w:pStyle w:val="TAL"/>
              <w:rPr>
                <w:ins w:id="241" w:author="Huawei" w:date="2022-01-22T15:19:00Z"/>
                <w:u w:val="single"/>
                <w:lang w:eastAsia="ja-JP"/>
              </w:rPr>
            </w:pPr>
          </w:p>
          <w:p w14:paraId="281AFF09" w14:textId="77777777" w:rsidR="0032424F" w:rsidRDefault="0032424F" w:rsidP="0032424F">
            <w:pPr>
              <w:pStyle w:val="TAL"/>
              <w:rPr>
                <w:ins w:id="242" w:author="Huawei" w:date="2022-01-22T15:19:00Z"/>
                <w:rFonts w:cs="Arial"/>
                <w:vertAlign w:val="subscript"/>
              </w:rPr>
            </w:pPr>
            <w:ins w:id="243" w:author="Huawei" w:date="2022-01-22T15:1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ins>
          </w:p>
          <w:p w14:paraId="2EB6B537" w14:textId="327B66D7" w:rsidR="0032424F" w:rsidRDefault="0032424F" w:rsidP="0032424F">
            <w:pPr>
              <w:pStyle w:val="TAL"/>
              <w:rPr>
                <w:ins w:id="244" w:author="Huawei" w:date="2022-01-22T15:19:00Z"/>
                <w:u w:val="single"/>
                <w:lang w:eastAsia="zh-CN"/>
              </w:rPr>
            </w:pPr>
            <w:ins w:id="245" w:author="Huawei" w:date="2022-01-22T15:19:00Z">
              <w:r>
                <w:rPr>
                  <w:rFonts w:hint="eastAsia"/>
                  <w:u w:val="single"/>
                  <w:lang w:eastAsia="zh-CN"/>
                </w:rPr>
                <w:t>T</w:t>
              </w:r>
              <w:r>
                <w:rPr>
                  <w:u w:val="single"/>
                  <w:lang w:eastAsia="zh-CN"/>
                </w:rPr>
                <w:t>1: 13.7 dB</w:t>
              </w:r>
            </w:ins>
          </w:p>
          <w:p w14:paraId="3252DA9E" w14:textId="41D7F7DE" w:rsidR="0032424F" w:rsidRDefault="0032424F" w:rsidP="0032424F">
            <w:pPr>
              <w:pStyle w:val="TAL"/>
              <w:rPr>
                <w:ins w:id="246" w:author="Huawei" w:date="2022-01-22T15:19:00Z"/>
                <w:u w:val="single"/>
                <w:lang w:eastAsia="zh-CN"/>
              </w:rPr>
            </w:pPr>
            <w:ins w:id="247" w:author="Huawei" w:date="2022-01-22T15:19:00Z">
              <w:r>
                <w:rPr>
                  <w:u w:val="single"/>
                  <w:lang w:eastAsia="zh-CN"/>
                </w:rPr>
                <w:t>T2: 5.7 dB</w:t>
              </w:r>
            </w:ins>
          </w:p>
          <w:p w14:paraId="2F99BEDC" w14:textId="77777777" w:rsidR="0032424F" w:rsidRDefault="0032424F" w:rsidP="0032424F">
            <w:pPr>
              <w:pStyle w:val="TAL"/>
              <w:rPr>
                <w:ins w:id="248" w:author="Huawei" w:date="2022-01-22T15:19:00Z"/>
                <w:u w:val="single"/>
                <w:lang w:eastAsia="zh-CN"/>
              </w:rPr>
            </w:pPr>
            <w:ins w:id="249" w:author="Huawei" w:date="2022-01-22T15:19:00Z">
              <w:r>
                <w:rPr>
                  <w:u w:val="single"/>
                  <w:lang w:eastAsia="zh-CN"/>
                </w:rPr>
                <w:t>T3: -12 dB</w:t>
              </w:r>
            </w:ins>
          </w:p>
          <w:p w14:paraId="383BC122" w14:textId="77777777" w:rsidR="0032424F" w:rsidRDefault="0032424F" w:rsidP="0032424F">
            <w:pPr>
              <w:pStyle w:val="TAL"/>
              <w:rPr>
                <w:ins w:id="250" w:author="Huawei" w:date="2022-01-22T15:19:00Z"/>
                <w:u w:val="single"/>
                <w:lang w:eastAsia="zh-CN"/>
              </w:rPr>
            </w:pPr>
            <w:ins w:id="251" w:author="Huawei" w:date="2022-01-22T15:19:00Z">
              <w:r>
                <w:rPr>
                  <w:u w:val="single"/>
                  <w:lang w:eastAsia="zh-CN"/>
                </w:rPr>
                <w:t>T4: -12 dB</w:t>
              </w:r>
            </w:ins>
          </w:p>
          <w:p w14:paraId="676D0C91" w14:textId="77777777" w:rsidR="0032424F" w:rsidRDefault="0032424F" w:rsidP="0032424F">
            <w:pPr>
              <w:pStyle w:val="TAL"/>
              <w:rPr>
                <w:ins w:id="252" w:author="Huawei" w:date="2022-01-22T15:19:00Z"/>
                <w:u w:val="single"/>
                <w:lang w:eastAsia="zh-CN"/>
              </w:rPr>
            </w:pPr>
            <w:ins w:id="253" w:author="Huawei" w:date="2022-01-22T15:19:00Z">
              <w:r>
                <w:rPr>
                  <w:u w:val="single"/>
                  <w:lang w:eastAsia="zh-CN"/>
                </w:rPr>
                <w:t>T5: -12 dB</w:t>
              </w:r>
            </w:ins>
          </w:p>
          <w:p w14:paraId="5D8800FF" w14:textId="77777777" w:rsidR="0032424F" w:rsidRDefault="0032424F" w:rsidP="0032424F">
            <w:pPr>
              <w:pStyle w:val="TAL"/>
              <w:rPr>
                <w:ins w:id="254" w:author="Huawei" w:date="2022-01-22T15:19:00Z"/>
                <w:u w:val="single"/>
                <w:lang w:eastAsia="zh-CN"/>
              </w:rPr>
            </w:pPr>
          </w:p>
          <w:p w14:paraId="459B2D2C" w14:textId="77777777" w:rsidR="0032424F" w:rsidRDefault="0032424F" w:rsidP="0032424F">
            <w:pPr>
              <w:pStyle w:val="TAL"/>
              <w:rPr>
                <w:ins w:id="255" w:author="Huawei" w:date="2022-01-22T15:19:00Z"/>
                <w:rFonts w:cs="Arial"/>
                <w:vertAlign w:val="subscript"/>
              </w:rPr>
            </w:pPr>
            <w:ins w:id="256" w:author="Huawei" w:date="2022-01-22T15:1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6D20D875" w14:textId="77777777" w:rsidR="0032424F" w:rsidRDefault="0032424F" w:rsidP="0032424F">
            <w:pPr>
              <w:pStyle w:val="TAL"/>
              <w:rPr>
                <w:ins w:id="257" w:author="Huawei" w:date="2022-01-22T15:19:00Z"/>
                <w:u w:val="single"/>
                <w:lang w:eastAsia="zh-CN"/>
              </w:rPr>
            </w:pPr>
            <w:ins w:id="258" w:author="Huawei" w:date="2022-01-22T15:19:00Z">
              <w:r>
                <w:rPr>
                  <w:rFonts w:hint="eastAsia"/>
                  <w:u w:val="single"/>
                  <w:lang w:eastAsia="zh-CN"/>
                </w:rPr>
                <w:t>T</w:t>
              </w:r>
              <w:r>
                <w:rPr>
                  <w:u w:val="single"/>
                  <w:lang w:eastAsia="zh-CN"/>
                </w:rPr>
                <w:t>1: 0.2 dB</w:t>
              </w:r>
            </w:ins>
          </w:p>
          <w:p w14:paraId="201CFACA" w14:textId="77777777" w:rsidR="0032424F" w:rsidRDefault="0032424F" w:rsidP="0032424F">
            <w:pPr>
              <w:pStyle w:val="TAL"/>
              <w:rPr>
                <w:ins w:id="259" w:author="Huawei" w:date="2022-01-22T15:19:00Z"/>
                <w:u w:val="single"/>
                <w:lang w:eastAsia="zh-CN"/>
              </w:rPr>
            </w:pPr>
            <w:ins w:id="260" w:author="Huawei" w:date="2022-01-22T15:19:00Z">
              <w:r>
                <w:rPr>
                  <w:u w:val="single"/>
                  <w:lang w:eastAsia="zh-CN"/>
                </w:rPr>
                <w:t>T2: 0.2 dB</w:t>
              </w:r>
            </w:ins>
          </w:p>
          <w:p w14:paraId="12CDDBA5" w14:textId="2D6BB80E" w:rsidR="0032424F" w:rsidRDefault="0032424F" w:rsidP="0032424F">
            <w:pPr>
              <w:pStyle w:val="TAL"/>
              <w:rPr>
                <w:ins w:id="261" w:author="Huawei" w:date="2022-01-22T15:19:00Z"/>
                <w:u w:val="single"/>
                <w:lang w:eastAsia="zh-CN"/>
              </w:rPr>
            </w:pPr>
            <w:ins w:id="262" w:author="Huawei" w:date="2022-01-22T15:19:00Z">
              <w:r>
                <w:rPr>
                  <w:u w:val="single"/>
                  <w:lang w:eastAsia="zh-CN"/>
                </w:rPr>
                <w:t>T3: 20 dB</w:t>
              </w:r>
            </w:ins>
          </w:p>
          <w:p w14:paraId="7E700E9F" w14:textId="207FB190" w:rsidR="0032424F" w:rsidRDefault="0032424F" w:rsidP="0032424F">
            <w:pPr>
              <w:pStyle w:val="TAL"/>
              <w:rPr>
                <w:ins w:id="263" w:author="Huawei" w:date="2022-01-22T15:19:00Z"/>
                <w:u w:val="single"/>
                <w:lang w:eastAsia="zh-CN"/>
              </w:rPr>
            </w:pPr>
            <w:ins w:id="264" w:author="Huawei" w:date="2022-01-22T15:19:00Z">
              <w:r>
                <w:rPr>
                  <w:u w:val="single"/>
                  <w:lang w:eastAsia="zh-CN"/>
                </w:rPr>
                <w:t>T4: 20 dB</w:t>
              </w:r>
            </w:ins>
          </w:p>
          <w:p w14:paraId="2BEDE71E" w14:textId="6AE063F6" w:rsidR="0032424F" w:rsidRDefault="0032424F" w:rsidP="0032424F">
            <w:pPr>
              <w:pStyle w:val="TAL"/>
              <w:rPr>
                <w:ins w:id="265" w:author="Huawei" w:date="2022-01-22T15:19:00Z"/>
                <w:u w:val="single"/>
                <w:lang w:eastAsia="zh-CN"/>
              </w:rPr>
            </w:pPr>
            <w:ins w:id="266" w:author="Huawei" w:date="2022-01-22T15:19:00Z">
              <w:r>
                <w:rPr>
                  <w:u w:val="single"/>
                  <w:lang w:eastAsia="zh-CN"/>
                </w:rPr>
                <w:t>T5: 20 dB</w:t>
              </w:r>
            </w:ins>
          </w:p>
          <w:p w14:paraId="60C83F64" w14:textId="77777777" w:rsidR="0032424F" w:rsidRDefault="0032424F" w:rsidP="0032424F">
            <w:pPr>
              <w:pStyle w:val="TAL"/>
              <w:rPr>
                <w:ins w:id="267" w:author="Huawei" w:date="2022-01-22T15:19:00Z"/>
                <w:u w:val="single"/>
                <w:lang w:eastAsia="zh-CN"/>
              </w:rPr>
            </w:pPr>
          </w:p>
          <w:p w14:paraId="73E2DFE0" w14:textId="57D0D93A" w:rsidR="00F565FF" w:rsidRPr="005B0A88" w:rsidRDefault="0032424F" w:rsidP="0032424F">
            <w:pPr>
              <w:pStyle w:val="TAL"/>
              <w:rPr>
                <w:ins w:id="268" w:author="Huawei" w:date="2022-01-22T14:52:00Z"/>
                <w:u w:val="single"/>
                <w:lang w:eastAsia="ja-JP"/>
              </w:rPr>
            </w:pPr>
            <w:ins w:id="269" w:author="Huawei" w:date="2022-01-22T15:19:00Z">
              <w:r w:rsidRPr="00EC61C3">
                <w:t>rsrp-ThresholdSSB</w:t>
              </w:r>
              <w:r>
                <w:t xml:space="preserve">: </w:t>
              </w:r>
              <w:r>
                <w:rPr>
                  <w:iCs/>
                  <w:lang w:eastAsia="zh-CN"/>
                </w:rPr>
                <w:t>-</w:t>
              </w:r>
            </w:ins>
            <w:ins w:id="270" w:author="Huawei" w:date="2022-01-22T15:20:00Z">
              <w:r>
                <w:rPr>
                  <w:iCs/>
                  <w:lang w:eastAsia="zh-CN"/>
                </w:rPr>
                <w:t>109.0</w:t>
              </w:r>
            </w:ins>
            <w:ins w:id="271" w:author="Huawei" w:date="2022-01-22T15:19:00Z">
              <w:r>
                <w:rPr>
                  <w:iCs/>
                  <w:lang w:eastAsia="zh-CN"/>
                </w:rPr>
                <w:t xml:space="preserve"> dBm/SCS kHz</w:t>
              </w:r>
            </w:ins>
          </w:p>
        </w:tc>
      </w:tr>
      <w:tr w:rsidR="005B6F79" w:rsidRPr="005B0A88" w14:paraId="5CA79F1E" w14:textId="77777777" w:rsidTr="00F565FF">
        <w:trPr>
          <w:jc w:val="center"/>
          <w:ins w:id="272" w:author="Huawei" w:date="2022-01-22T14:52:00Z"/>
        </w:trPr>
        <w:tc>
          <w:tcPr>
            <w:tcW w:w="2182" w:type="dxa"/>
            <w:tcBorders>
              <w:top w:val="single" w:sz="4" w:space="0" w:color="auto"/>
              <w:left w:val="single" w:sz="4" w:space="0" w:color="auto"/>
              <w:bottom w:val="single" w:sz="4" w:space="0" w:color="auto"/>
              <w:right w:val="single" w:sz="4" w:space="0" w:color="auto"/>
            </w:tcBorders>
          </w:tcPr>
          <w:p w14:paraId="0F006A07" w14:textId="389CA3C6" w:rsidR="005B6F79" w:rsidRPr="005B0A88" w:rsidRDefault="005B6F79" w:rsidP="005B6F79">
            <w:pPr>
              <w:pStyle w:val="TAL"/>
              <w:rPr>
                <w:ins w:id="273" w:author="Huawei" w:date="2022-01-22T14:52:00Z"/>
              </w:rPr>
            </w:pPr>
            <w:ins w:id="274" w:author="Huawei" w:date="2022-01-22T14:57:00Z">
              <w:r w:rsidRPr="00DC2EF3">
                <w:t>5.5.5.4</w:t>
              </w:r>
              <w:r w:rsidRPr="00DC2EF3">
                <w:tab/>
                <w:t>EN-DC FR2 CSI-RS-based beam failure detection and link recovery in DRX</w:t>
              </w:r>
            </w:ins>
          </w:p>
        </w:tc>
        <w:tc>
          <w:tcPr>
            <w:tcW w:w="4027" w:type="dxa"/>
            <w:tcBorders>
              <w:top w:val="single" w:sz="4" w:space="0" w:color="auto"/>
              <w:left w:val="single" w:sz="4" w:space="0" w:color="auto"/>
              <w:bottom w:val="single" w:sz="4" w:space="0" w:color="auto"/>
              <w:right w:val="single" w:sz="4" w:space="0" w:color="auto"/>
            </w:tcBorders>
          </w:tcPr>
          <w:p w14:paraId="1DF0428C" w14:textId="5E6F529E" w:rsidR="005B6F79" w:rsidRPr="005B0A88" w:rsidRDefault="005B6F79" w:rsidP="005B6F79">
            <w:pPr>
              <w:pStyle w:val="TAL"/>
              <w:rPr>
                <w:ins w:id="275" w:author="Huawei" w:date="2022-01-22T14:52:00Z"/>
                <w:u w:val="single"/>
                <w:lang w:eastAsia="ja-JP"/>
              </w:rPr>
            </w:pPr>
            <w:ins w:id="276"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1646" w:type="dxa"/>
            <w:tcBorders>
              <w:top w:val="single" w:sz="4" w:space="0" w:color="auto"/>
              <w:left w:val="single" w:sz="4" w:space="0" w:color="auto"/>
              <w:bottom w:val="single" w:sz="4" w:space="0" w:color="auto"/>
              <w:right w:val="single" w:sz="4" w:space="0" w:color="auto"/>
            </w:tcBorders>
          </w:tcPr>
          <w:p w14:paraId="2535AA96" w14:textId="3B6B8F2B" w:rsidR="005B6F79" w:rsidRPr="005B0A88" w:rsidRDefault="005B6F79" w:rsidP="005B6F79">
            <w:pPr>
              <w:pStyle w:val="TAL"/>
              <w:rPr>
                <w:ins w:id="277" w:author="Huawei" w:date="2022-01-22T14:52:00Z"/>
                <w:u w:val="single"/>
                <w:lang w:eastAsia="ja-JP"/>
              </w:rPr>
            </w:pPr>
            <w:ins w:id="278"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2749" w:type="dxa"/>
            <w:tcBorders>
              <w:top w:val="single" w:sz="4" w:space="0" w:color="auto"/>
              <w:left w:val="single" w:sz="4" w:space="0" w:color="auto"/>
              <w:bottom w:val="single" w:sz="4" w:space="0" w:color="auto"/>
              <w:right w:val="single" w:sz="4" w:space="0" w:color="auto"/>
            </w:tcBorders>
          </w:tcPr>
          <w:p w14:paraId="16DDF909" w14:textId="6350CD40" w:rsidR="005B6F79" w:rsidRPr="005B0A88" w:rsidRDefault="005B6F79" w:rsidP="005B6F79">
            <w:pPr>
              <w:pStyle w:val="TAL"/>
              <w:rPr>
                <w:ins w:id="279" w:author="Huawei" w:date="2022-01-22T14:52:00Z"/>
                <w:u w:val="single"/>
                <w:lang w:eastAsia="ja-JP"/>
              </w:rPr>
            </w:pPr>
            <w:ins w:id="280"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r>
      <w:tr w:rsidR="005B6F79" w:rsidRPr="005B0A88" w14:paraId="66618E08" w14:textId="77777777" w:rsidTr="00F565FF">
        <w:trPr>
          <w:jc w:val="center"/>
          <w:ins w:id="281" w:author="Huawei" w:date="2022-01-22T14:57:00Z"/>
        </w:trPr>
        <w:tc>
          <w:tcPr>
            <w:tcW w:w="2182" w:type="dxa"/>
            <w:tcBorders>
              <w:top w:val="single" w:sz="4" w:space="0" w:color="auto"/>
              <w:left w:val="single" w:sz="4" w:space="0" w:color="auto"/>
              <w:bottom w:val="single" w:sz="4" w:space="0" w:color="auto"/>
              <w:right w:val="single" w:sz="4" w:space="0" w:color="auto"/>
            </w:tcBorders>
          </w:tcPr>
          <w:p w14:paraId="5AD12F1E" w14:textId="00A0F109" w:rsidR="005B6F79" w:rsidRPr="005B0A88" w:rsidRDefault="005B6F79" w:rsidP="004D0C5C">
            <w:pPr>
              <w:pStyle w:val="TAL"/>
              <w:rPr>
                <w:ins w:id="282" w:author="Huawei" w:date="2022-01-22T14:57:00Z"/>
              </w:rPr>
            </w:pPr>
            <w:ins w:id="283" w:author="Huawei" w:date="2022-01-22T14:57:00Z">
              <w:r w:rsidRPr="00393FEB">
                <w:lastRenderedPageBreak/>
                <w:t>5.5.5.6</w:t>
              </w:r>
              <w:r w:rsidRPr="00393FEB">
                <w:tab/>
                <w:t>EN-DC FR2 S</w:t>
              </w:r>
            </w:ins>
            <w:ins w:id="284" w:author="Huawei" w:date="2022-01-28T09:11:00Z">
              <w:r w:rsidR="004D0C5C">
                <w:t>C</w:t>
              </w:r>
            </w:ins>
            <w:ins w:id="285" w:author="Huawei" w:date="2022-01-22T14:57:00Z">
              <w:r w:rsidRPr="00393FEB">
                <w:t>ell CSI-RS-based beam failure detection and link recovery in non-DRX</w:t>
              </w:r>
            </w:ins>
          </w:p>
        </w:tc>
        <w:tc>
          <w:tcPr>
            <w:tcW w:w="4027" w:type="dxa"/>
            <w:tcBorders>
              <w:top w:val="single" w:sz="4" w:space="0" w:color="auto"/>
              <w:left w:val="single" w:sz="4" w:space="0" w:color="auto"/>
              <w:bottom w:val="single" w:sz="4" w:space="0" w:color="auto"/>
              <w:right w:val="single" w:sz="4" w:space="0" w:color="auto"/>
            </w:tcBorders>
          </w:tcPr>
          <w:p w14:paraId="08B5DF06" w14:textId="77777777" w:rsidR="005B6F79" w:rsidRPr="005B0A88" w:rsidRDefault="005B6F79" w:rsidP="005B6F79">
            <w:pPr>
              <w:pStyle w:val="TAL"/>
              <w:rPr>
                <w:ins w:id="286" w:author="Huawei" w:date="2022-01-22T15:20:00Z"/>
                <w:u w:val="single"/>
                <w:lang w:eastAsia="ja-JP"/>
              </w:rPr>
            </w:pPr>
            <w:ins w:id="287" w:author="Huawei" w:date="2022-01-22T15:20: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ins>
          </w:p>
          <w:p w14:paraId="4439AE90" w14:textId="77777777" w:rsidR="005B6F79" w:rsidRPr="005B0A88" w:rsidRDefault="005B6F79" w:rsidP="005B6F79">
            <w:pPr>
              <w:pStyle w:val="TAL"/>
              <w:rPr>
                <w:ins w:id="288" w:author="Huawei" w:date="2022-01-22T15:20:00Z"/>
                <w:u w:val="single"/>
                <w:lang w:eastAsia="ja-JP"/>
              </w:rPr>
            </w:pPr>
          </w:p>
          <w:p w14:paraId="73EAABCB" w14:textId="52A6A65A" w:rsidR="005B6F79" w:rsidRDefault="005B6F79" w:rsidP="005B6F79">
            <w:pPr>
              <w:pStyle w:val="TAL"/>
              <w:rPr>
                <w:ins w:id="289" w:author="Huawei" w:date="2022-01-22T15:20:00Z"/>
                <w:rFonts w:cs="Arial"/>
                <w:vertAlign w:val="subscript"/>
              </w:rPr>
            </w:pPr>
            <w:ins w:id="290"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ins>
          </w:p>
          <w:p w14:paraId="0CCD70A7" w14:textId="77777777" w:rsidR="005B6F79" w:rsidRDefault="005B6F79" w:rsidP="005B6F79">
            <w:pPr>
              <w:pStyle w:val="TAL"/>
              <w:rPr>
                <w:ins w:id="291" w:author="Huawei" w:date="2022-01-22T15:20:00Z"/>
                <w:u w:val="single"/>
                <w:lang w:eastAsia="zh-CN"/>
              </w:rPr>
            </w:pPr>
            <w:ins w:id="292" w:author="Huawei" w:date="2022-01-22T15:20:00Z">
              <w:r>
                <w:rPr>
                  <w:rFonts w:hint="eastAsia"/>
                  <w:u w:val="single"/>
                  <w:lang w:eastAsia="zh-CN"/>
                </w:rPr>
                <w:t>T</w:t>
              </w:r>
              <w:r>
                <w:rPr>
                  <w:u w:val="single"/>
                  <w:lang w:eastAsia="zh-CN"/>
                </w:rPr>
                <w:t>1: 5 dB</w:t>
              </w:r>
            </w:ins>
          </w:p>
          <w:p w14:paraId="40676B58" w14:textId="77777777" w:rsidR="005B6F79" w:rsidRDefault="005B6F79" w:rsidP="005B6F79">
            <w:pPr>
              <w:pStyle w:val="TAL"/>
              <w:rPr>
                <w:ins w:id="293" w:author="Huawei" w:date="2022-01-22T15:20:00Z"/>
                <w:u w:val="single"/>
                <w:lang w:eastAsia="zh-CN"/>
              </w:rPr>
            </w:pPr>
            <w:ins w:id="294" w:author="Huawei" w:date="2022-01-22T15:20:00Z">
              <w:r>
                <w:rPr>
                  <w:u w:val="single"/>
                  <w:lang w:eastAsia="zh-CN"/>
                </w:rPr>
                <w:t>T2: -3 dB</w:t>
              </w:r>
            </w:ins>
          </w:p>
          <w:p w14:paraId="5A8DDD0B" w14:textId="77777777" w:rsidR="005B6F79" w:rsidRDefault="005B6F79" w:rsidP="005B6F79">
            <w:pPr>
              <w:pStyle w:val="TAL"/>
              <w:rPr>
                <w:ins w:id="295" w:author="Huawei" w:date="2022-01-22T15:20:00Z"/>
                <w:u w:val="single"/>
                <w:lang w:eastAsia="zh-CN"/>
              </w:rPr>
            </w:pPr>
            <w:ins w:id="296" w:author="Huawei" w:date="2022-01-22T15:20:00Z">
              <w:r>
                <w:rPr>
                  <w:u w:val="single"/>
                  <w:lang w:eastAsia="zh-CN"/>
                </w:rPr>
                <w:t>T3: -12 dB</w:t>
              </w:r>
            </w:ins>
          </w:p>
          <w:p w14:paraId="0F65D32E" w14:textId="77777777" w:rsidR="005B6F79" w:rsidRDefault="005B6F79" w:rsidP="005B6F79">
            <w:pPr>
              <w:pStyle w:val="TAL"/>
              <w:rPr>
                <w:ins w:id="297" w:author="Huawei" w:date="2022-01-22T15:20:00Z"/>
                <w:u w:val="single"/>
                <w:lang w:eastAsia="zh-CN"/>
              </w:rPr>
            </w:pPr>
            <w:ins w:id="298" w:author="Huawei" w:date="2022-01-22T15:20:00Z">
              <w:r>
                <w:rPr>
                  <w:u w:val="single"/>
                  <w:lang w:eastAsia="zh-CN"/>
                </w:rPr>
                <w:t>T4: -12 dB</w:t>
              </w:r>
            </w:ins>
          </w:p>
          <w:p w14:paraId="50633991" w14:textId="77777777" w:rsidR="005B6F79" w:rsidRDefault="005B6F79" w:rsidP="005B6F79">
            <w:pPr>
              <w:pStyle w:val="TAL"/>
              <w:rPr>
                <w:ins w:id="299" w:author="Huawei" w:date="2022-01-22T15:20:00Z"/>
                <w:u w:val="single"/>
                <w:lang w:eastAsia="zh-CN"/>
              </w:rPr>
            </w:pPr>
            <w:ins w:id="300" w:author="Huawei" w:date="2022-01-22T15:20:00Z">
              <w:r>
                <w:rPr>
                  <w:u w:val="single"/>
                  <w:lang w:eastAsia="zh-CN"/>
                </w:rPr>
                <w:t>T5: -12 dB</w:t>
              </w:r>
            </w:ins>
          </w:p>
          <w:p w14:paraId="09A44FD0" w14:textId="77777777" w:rsidR="005B6F79" w:rsidRDefault="005B6F79" w:rsidP="005B6F79">
            <w:pPr>
              <w:pStyle w:val="TAL"/>
              <w:rPr>
                <w:ins w:id="301" w:author="Huawei" w:date="2022-01-22T15:20:00Z"/>
                <w:u w:val="single"/>
                <w:lang w:eastAsia="zh-CN"/>
              </w:rPr>
            </w:pPr>
          </w:p>
          <w:p w14:paraId="7F9693C2" w14:textId="273586E7" w:rsidR="005B6F79" w:rsidRDefault="005B6F79" w:rsidP="005B6F79">
            <w:pPr>
              <w:pStyle w:val="TAL"/>
              <w:rPr>
                <w:ins w:id="302" w:author="Huawei" w:date="2022-01-22T15:20:00Z"/>
                <w:rFonts w:cs="Arial"/>
                <w:vertAlign w:val="subscript"/>
              </w:rPr>
            </w:pPr>
            <w:ins w:id="303"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4EAF7854" w14:textId="77777777" w:rsidR="005B6F79" w:rsidRDefault="005B6F79" w:rsidP="005B6F79">
            <w:pPr>
              <w:pStyle w:val="TAL"/>
              <w:rPr>
                <w:ins w:id="304" w:author="Huawei" w:date="2022-01-22T15:20:00Z"/>
                <w:u w:val="single"/>
                <w:lang w:eastAsia="zh-CN"/>
              </w:rPr>
            </w:pPr>
            <w:ins w:id="305" w:author="Huawei" w:date="2022-01-22T15:20:00Z">
              <w:r>
                <w:rPr>
                  <w:rFonts w:hint="eastAsia"/>
                  <w:u w:val="single"/>
                  <w:lang w:eastAsia="zh-CN"/>
                </w:rPr>
                <w:t>T</w:t>
              </w:r>
              <w:r>
                <w:rPr>
                  <w:u w:val="single"/>
                  <w:lang w:eastAsia="zh-CN"/>
                </w:rPr>
                <w:t>1: 0.2 dB</w:t>
              </w:r>
            </w:ins>
          </w:p>
          <w:p w14:paraId="3CA81C49" w14:textId="77777777" w:rsidR="005B6F79" w:rsidRDefault="005B6F79" w:rsidP="005B6F79">
            <w:pPr>
              <w:pStyle w:val="TAL"/>
              <w:rPr>
                <w:ins w:id="306" w:author="Huawei" w:date="2022-01-22T15:20:00Z"/>
                <w:u w:val="single"/>
                <w:lang w:eastAsia="zh-CN"/>
              </w:rPr>
            </w:pPr>
            <w:ins w:id="307" w:author="Huawei" w:date="2022-01-22T15:20:00Z">
              <w:r>
                <w:rPr>
                  <w:u w:val="single"/>
                  <w:lang w:eastAsia="zh-CN"/>
                </w:rPr>
                <w:t>T2: 0.2 dB</w:t>
              </w:r>
            </w:ins>
          </w:p>
          <w:p w14:paraId="1851FA55" w14:textId="77777777" w:rsidR="005B6F79" w:rsidRDefault="005B6F79" w:rsidP="005B6F79">
            <w:pPr>
              <w:pStyle w:val="TAL"/>
              <w:rPr>
                <w:ins w:id="308" w:author="Huawei" w:date="2022-01-22T15:20:00Z"/>
                <w:u w:val="single"/>
                <w:lang w:eastAsia="zh-CN"/>
              </w:rPr>
            </w:pPr>
            <w:ins w:id="309" w:author="Huawei" w:date="2022-01-22T15:20:00Z">
              <w:r>
                <w:rPr>
                  <w:u w:val="single"/>
                  <w:lang w:eastAsia="zh-CN"/>
                </w:rPr>
                <w:t>T3: 20.2 dB</w:t>
              </w:r>
            </w:ins>
          </w:p>
          <w:p w14:paraId="1BFD523E" w14:textId="77777777" w:rsidR="005B6F79" w:rsidRDefault="005B6F79" w:rsidP="005B6F79">
            <w:pPr>
              <w:pStyle w:val="TAL"/>
              <w:rPr>
                <w:ins w:id="310" w:author="Huawei" w:date="2022-01-22T15:20:00Z"/>
                <w:u w:val="single"/>
                <w:lang w:eastAsia="zh-CN"/>
              </w:rPr>
            </w:pPr>
            <w:ins w:id="311" w:author="Huawei" w:date="2022-01-22T15:20:00Z">
              <w:r>
                <w:rPr>
                  <w:u w:val="single"/>
                  <w:lang w:eastAsia="zh-CN"/>
                </w:rPr>
                <w:t>T4: 20.2 dB</w:t>
              </w:r>
            </w:ins>
          </w:p>
          <w:p w14:paraId="6048D350" w14:textId="77777777" w:rsidR="005B6F79" w:rsidRDefault="005B6F79" w:rsidP="005B6F79">
            <w:pPr>
              <w:pStyle w:val="TAL"/>
              <w:rPr>
                <w:ins w:id="312" w:author="Huawei" w:date="2022-01-22T15:20:00Z"/>
                <w:u w:val="single"/>
                <w:lang w:eastAsia="zh-CN"/>
              </w:rPr>
            </w:pPr>
            <w:ins w:id="313" w:author="Huawei" w:date="2022-01-22T15:20:00Z">
              <w:r>
                <w:rPr>
                  <w:u w:val="single"/>
                  <w:lang w:eastAsia="zh-CN"/>
                </w:rPr>
                <w:t>T5: 20.2 dB</w:t>
              </w:r>
            </w:ins>
          </w:p>
          <w:p w14:paraId="64DF8624" w14:textId="77777777" w:rsidR="005B6F79" w:rsidRDefault="005B6F79" w:rsidP="005B6F79">
            <w:pPr>
              <w:pStyle w:val="TAL"/>
              <w:rPr>
                <w:ins w:id="314" w:author="Huawei" w:date="2022-01-22T15:20:00Z"/>
                <w:u w:val="single"/>
                <w:lang w:eastAsia="zh-CN"/>
              </w:rPr>
            </w:pPr>
          </w:p>
          <w:p w14:paraId="26096838" w14:textId="441D329F" w:rsidR="005B6F79" w:rsidRPr="005B0A88" w:rsidRDefault="005B6F79" w:rsidP="00701F01">
            <w:pPr>
              <w:pStyle w:val="TAL"/>
              <w:rPr>
                <w:ins w:id="315" w:author="Huawei" w:date="2022-01-22T14:57:00Z"/>
                <w:u w:val="single"/>
                <w:lang w:eastAsia="ja-JP"/>
              </w:rPr>
            </w:pPr>
            <w:ins w:id="316" w:author="Huawei" w:date="2022-01-22T15:20:00Z">
              <w:r w:rsidRPr="00EC61C3">
                <w:t>rsrp-Threshold</w:t>
              </w:r>
            </w:ins>
            <w:ins w:id="317" w:author="Huawei" w:date="2022-01-25T11:18:00Z">
              <w:r w:rsidR="001B49E1">
                <w:t>BFR</w:t>
              </w:r>
            </w:ins>
            <w:ins w:id="318" w:author="Huawei" w:date="2022-01-22T15:20:00Z">
              <w:r>
                <w:t xml:space="preserve">: </w:t>
              </w:r>
              <w:r>
                <w:rPr>
                  <w:iCs/>
                  <w:lang w:eastAsia="zh-CN"/>
                </w:rPr>
                <w:t>-9</w:t>
              </w:r>
            </w:ins>
            <w:ins w:id="319" w:author="Huawei" w:date="2022-01-25T11:20:00Z">
              <w:r w:rsidR="00701F01">
                <w:rPr>
                  <w:iCs/>
                  <w:lang w:eastAsia="zh-CN"/>
                </w:rPr>
                <w:t>5</w:t>
              </w:r>
            </w:ins>
            <w:ins w:id="320" w:author="Huawei" w:date="2022-01-22T15:20:00Z">
              <w:r>
                <w:rPr>
                  <w:iCs/>
                  <w:lang w:eastAsia="zh-CN"/>
                </w:rPr>
                <w:t xml:space="preserve"> dBm/SCS kHz</w:t>
              </w:r>
            </w:ins>
          </w:p>
        </w:tc>
        <w:tc>
          <w:tcPr>
            <w:tcW w:w="1646" w:type="dxa"/>
            <w:tcBorders>
              <w:top w:val="single" w:sz="4" w:space="0" w:color="auto"/>
              <w:left w:val="single" w:sz="4" w:space="0" w:color="auto"/>
              <w:bottom w:val="single" w:sz="4" w:space="0" w:color="auto"/>
              <w:right w:val="single" w:sz="4" w:space="0" w:color="auto"/>
            </w:tcBorders>
          </w:tcPr>
          <w:p w14:paraId="5DDC7237" w14:textId="77777777" w:rsidR="005B6F79" w:rsidRPr="005B0A88" w:rsidRDefault="005B6F79" w:rsidP="005B6F79">
            <w:pPr>
              <w:pStyle w:val="TAL"/>
              <w:rPr>
                <w:ins w:id="321" w:author="Huawei" w:date="2022-01-22T15:20:00Z"/>
                <w:u w:val="single"/>
                <w:lang w:eastAsia="ja-JP"/>
              </w:rPr>
            </w:pPr>
            <w:ins w:id="322" w:author="Huawei" w:date="2022-01-22T15:20:00Z">
              <w:r w:rsidRPr="005B0A88">
                <w:rPr>
                  <w:u w:val="single"/>
                  <w:lang w:eastAsia="ja-JP"/>
                </w:rPr>
                <w:t>0</w:t>
              </w:r>
              <w:r>
                <w:rPr>
                  <w:u w:val="single"/>
                  <w:lang w:eastAsia="ja-JP"/>
                </w:rPr>
                <w:t xml:space="preserve"> </w:t>
              </w:r>
              <w:r w:rsidRPr="005B0A88">
                <w:rPr>
                  <w:u w:val="single"/>
                  <w:lang w:eastAsia="ja-JP"/>
                </w:rPr>
                <w:t>dB</w:t>
              </w:r>
            </w:ins>
          </w:p>
          <w:p w14:paraId="6D169F7D" w14:textId="77777777" w:rsidR="005B6F79" w:rsidRPr="005B0A88" w:rsidRDefault="005B6F79" w:rsidP="005B6F79">
            <w:pPr>
              <w:pStyle w:val="TAL"/>
              <w:rPr>
                <w:ins w:id="323" w:author="Huawei" w:date="2022-01-22T15:20:00Z"/>
                <w:u w:val="single"/>
                <w:lang w:eastAsia="ja-JP"/>
              </w:rPr>
            </w:pPr>
          </w:p>
          <w:p w14:paraId="17F173C0" w14:textId="77777777" w:rsidR="005B6F79" w:rsidRDefault="005B6F79" w:rsidP="005B6F79">
            <w:pPr>
              <w:pStyle w:val="TAL"/>
              <w:rPr>
                <w:ins w:id="324" w:author="Huawei" w:date="2022-01-22T15:20:00Z"/>
                <w:u w:val="single"/>
                <w:lang w:eastAsia="ja-JP"/>
              </w:rPr>
            </w:pPr>
          </w:p>
          <w:p w14:paraId="24F2519C" w14:textId="77777777" w:rsidR="005B6F79" w:rsidRPr="005B0A88" w:rsidRDefault="005B6F79" w:rsidP="005B6F79">
            <w:pPr>
              <w:pStyle w:val="TAL"/>
              <w:rPr>
                <w:ins w:id="325" w:author="Huawei" w:date="2022-01-22T15:20:00Z"/>
                <w:u w:val="single"/>
                <w:lang w:eastAsia="ja-JP"/>
              </w:rPr>
            </w:pPr>
            <w:ins w:id="326" w:author="Huawei" w:date="2022-01-22T15:20:00Z">
              <w:r>
                <w:rPr>
                  <w:u w:val="single"/>
                  <w:lang w:eastAsia="ja-JP"/>
                </w:rPr>
                <w:t xml:space="preserve">8.7 </w:t>
              </w:r>
              <w:r w:rsidRPr="005B0A88">
                <w:rPr>
                  <w:u w:val="single"/>
                  <w:lang w:eastAsia="ja-JP"/>
                </w:rPr>
                <w:t>dB</w:t>
              </w:r>
            </w:ins>
          </w:p>
          <w:p w14:paraId="7F31A4BC" w14:textId="77777777" w:rsidR="005B6F79" w:rsidRDefault="005B6F79" w:rsidP="005B6F79">
            <w:pPr>
              <w:pStyle w:val="TAL"/>
              <w:rPr>
                <w:ins w:id="327" w:author="Huawei" w:date="2022-01-22T15:20:00Z"/>
                <w:u w:val="single"/>
                <w:lang w:eastAsia="ja-JP"/>
              </w:rPr>
            </w:pPr>
            <w:ins w:id="328" w:author="Huawei" w:date="2022-01-22T15:20:00Z">
              <w:r>
                <w:rPr>
                  <w:u w:val="single"/>
                  <w:lang w:eastAsia="ja-JP"/>
                </w:rPr>
                <w:t xml:space="preserve">8.7 </w:t>
              </w:r>
              <w:r w:rsidRPr="005B0A88">
                <w:rPr>
                  <w:u w:val="single"/>
                  <w:lang w:eastAsia="ja-JP"/>
                </w:rPr>
                <w:t>dB</w:t>
              </w:r>
            </w:ins>
          </w:p>
          <w:p w14:paraId="2E89C30C" w14:textId="77777777" w:rsidR="005B6F79" w:rsidRDefault="005B6F79" w:rsidP="005B6F79">
            <w:pPr>
              <w:pStyle w:val="TAL"/>
              <w:rPr>
                <w:ins w:id="329" w:author="Huawei" w:date="2022-01-22T15:20:00Z"/>
                <w:u w:val="single"/>
                <w:lang w:eastAsia="ja-JP"/>
              </w:rPr>
            </w:pPr>
            <w:ins w:id="330" w:author="Huawei" w:date="2022-01-22T15:20:00Z">
              <w:r w:rsidRPr="005B0A88">
                <w:rPr>
                  <w:u w:val="single"/>
                  <w:lang w:eastAsia="ja-JP"/>
                </w:rPr>
                <w:t>0</w:t>
              </w:r>
              <w:r>
                <w:rPr>
                  <w:u w:val="single"/>
                  <w:lang w:eastAsia="ja-JP"/>
                </w:rPr>
                <w:t xml:space="preserve"> </w:t>
              </w:r>
              <w:r w:rsidRPr="005B0A88">
                <w:rPr>
                  <w:u w:val="single"/>
                  <w:lang w:eastAsia="ja-JP"/>
                </w:rPr>
                <w:t>dB</w:t>
              </w:r>
            </w:ins>
          </w:p>
          <w:p w14:paraId="760C7BD9" w14:textId="77777777" w:rsidR="005B6F79" w:rsidRDefault="005B6F79" w:rsidP="005B6F79">
            <w:pPr>
              <w:pStyle w:val="TAL"/>
              <w:rPr>
                <w:ins w:id="331" w:author="Huawei" w:date="2022-01-22T15:20:00Z"/>
                <w:u w:val="single"/>
                <w:lang w:eastAsia="ja-JP"/>
              </w:rPr>
            </w:pPr>
            <w:ins w:id="332" w:author="Huawei" w:date="2022-01-22T15:20:00Z">
              <w:r w:rsidRPr="005B0A88">
                <w:rPr>
                  <w:u w:val="single"/>
                  <w:lang w:eastAsia="ja-JP"/>
                </w:rPr>
                <w:t>0</w:t>
              </w:r>
              <w:r>
                <w:rPr>
                  <w:u w:val="single"/>
                  <w:lang w:eastAsia="ja-JP"/>
                </w:rPr>
                <w:t xml:space="preserve"> </w:t>
              </w:r>
              <w:r w:rsidRPr="005B0A88">
                <w:rPr>
                  <w:u w:val="single"/>
                  <w:lang w:eastAsia="ja-JP"/>
                </w:rPr>
                <w:t>dB</w:t>
              </w:r>
            </w:ins>
          </w:p>
          <w:p w14:paraId="57F82187" w14:textId="77777777" w:rsidR="005B6F79" w:rsidRDefault="005B6F79" w:rsidP="005B6F79">
            <w:pPr>
              <w:pStyle w:val="TAL"/>
              <w:rPr>
                <w:ins w:id="333" w:author="Huawei" w:date="2022-01-22T15:20:00Z"/>
                <w:u w:val="single"/>
                <w:lang w:eastAsia="ja-JP"/>
              </w:rPr>
            </w:pPr>
            <w:ins w:id="334" w:author="Huawei" w:date="2022-01-22T15:20:00Z">
              <w:r w:rsidRPr="005B0A88">
                <w:rPr>
                  <w:u w:val="single"/>
                  <w:lang w:eastAsia="ja-JP"/>
                </w:rPr>
                <w:t>0</w:t>
              </w:r>
              <w:r>
                <w:rPr>
                  <w:u w:val="single"/>
                  <w:lang w:eastAsia="ja-JP"/>
                </w:rPr>
                <w:t xml:space="preserve"> </w:t>
              </w:r>
              <w:r w:rsidRPr="005B0A88">
                <w:rPr>
                  <w:u w:val="single"/>
                  <w:lang w:eastAsia="ja-JP"/>
                </w:rPr>
                <w:t>dB</w:t>
              </w:r>
            </w:ins>
          </w:p>
          <w:p w14:paraId="652B0EE2" w14:textId="77777777" w:rsidR="005B6F79" w:rsidRDefault="005B6F79" w:rsidP="005B6F79">
            <w:pPr>
              <w:pStyle w:val="TAL"/>
              <w:rPr>
                <w:ins w:id="335" w:author="Huawei" w:date="2022-01-22T15:20:00Z"/>
                <w:u w:val="single"/>
                <w:lang w:eastAsia="ja-JP"/>
              </w:rPr>
            </w:pPr>
          </w:p>
          <w:p w14:paraId="3FE6E1F2" w14:textId="77777777" w:rsidR="005B6F79" w:rsidRDefault="005B6F79" w:rsidP="005B6F79">
            <w:pPr>
              <w:pStyle w:val="TAL"/>
              <w:rPr>
                <w:ins w:id="336" w:author="Huawei" w:date="2022-01-22T15:20:00Z"/>
                <w:u w:val="single"/>
                <w:lang w:eastAsia="ja-JP"/>
              </w:rPr>
            </w:pPr>
          </w:p>
          <w:p w14:paraId="1776E5B2" w14:textId="77777777" w:rsidR="005B6F79" w:rsidRDefault="005B6F79" w:rsidP="005B6F79">
            <w:pPr>
              <w:pStyle w:val="TAL"/>
              <w:rPr>
                <w:ins w:id="337" w:author="Huawei" w:date="2022-01-22T15:20:00Z"/>
                <w:u w:val="single"/>
                <w:lang w:eastAsia="ja-JP"/>
              </w:rPr>
            </w:pPr>
            <w:ins w:id="338" w:author="Huawei" w:date="2022-01-22T15:20:00Z">
              <w:r w:rsidRPr="005B0A88">
                <w:rPr>
                  <w:u w:val="single"/>
                  <w:lang w:eastAsia="ja-JP"/>
                </w:rPr>
                <w:t>0</w:t>
              </w:r>
              <w:r>
                <w:rPr>
                  <w:u w:val="single"/>
                  <w:lang w:eastAsia="ja-JP"/>
                </w:rPr>
                <w:t xml:space="preserve"> </w:t>
              </w:r>
              <w:r w:rsidRPr="005B0A88">
                <w:rPr>
                  <w:u w:val="single"/>
                  <w:lang w:eastAsia="ja-JP"/>
                </w:rPr>
                <w:t>dB</w:t>
              </w:r>
            </w:ins>
          </w:p>
          <w:p w14:paraId="47569CE7" w14:textId="77777777" w:rsidR="005B6F79" w:rsidRDefault="005B6F79" w:rsidP="005B6F79">
            <w:pPr>
              <w:pStyle w:val="TAL"/>
              <w:rPr>
                <w:ins w:id="339" w:author="Huawei" w:date="2022-01-22T15:20:00Z"/>
                <w:u w:val="single"/>
                <w:lang w:eastAsia="ja-JP"/>
              </w:rPr>
            </w:pPr>
            <w:ins w:id="340" w:author="Huawei" w:date="2022-01-22T15:20:00Z">
              <w:r w:rsidRPr="005B0A88">
                <w:rPr>
                  <w:u w:val="single"/>
                  <w:lang w:eastAsia="ja-JP"/>
                </w:rPr>
                <w:t>0</w:t>
              </w:r>
              <w:r>
                <w:rPr>
                  <w:u w:val="single"/>
                  <w:lang w:eastAsia="ja-JP"/>
                </w:rPr>
                <w:t xml:space="preserve"> </w:t>
              </w:r>
              <w:r w:rsidRPr="005B0A88">
                <w:rPr>
                  <w:u w:val="single"/>
                  <w:lang w:eastAsia="ja-JP"/>
                </w:rPr>
                <w:t>dB</w:t>
              </w:r>
            </w:ins>
          </w:p>
          <w:p w14:paraId="60CE2F72" w14:textId="77777777" w:rsidR="005B6F79" w:rsidRDefault="005B6F79" w:rsidP="005B6F79">
            <w:pPr>
              <w:pStyle w:val="TAL"/>
              <w:rPr>
                <w:ins w:id="341" w:author="Huawei" w:date="2022-01-22T15:20:00Z"/>
                <w:u w:val="single"/>
                <w:lang w:eastAsia="ja-JP"/>
              </w:rPr>
            </w:pPr>
            <w:ins w:id="342" w:author="Huawei" w:date="2022-01-22T15:20:00Z">
              <w:r>
                <w:rPr>
                  <w:u w:val="single"/>
                  <w:lang w:eastAsia="ja-JP"/>
                </w:rPr>
                <w:t xml:space="preserve">-0.2 </w:t>
              </w:r>
              <w:r w:rsidRPr="005B0A88">
                <w:rPr>
                  <w:u w:val="single"/>
                  <w:lang w:eastAsia="ja-JP"/>
                </w:rPr>
                <w:t>dB</w:t>
              </w:r>
            </w:ins>
          </w:p>
          <w:p w14:paraId="60FF06F9" w14:textId="77777777" w:rsidR="005B6F79" w:rsidRDefault="005B6F79" w:rsidP="005B6F79">
            <w:pPr>
              <w:pStyle w:val="TAL"/>
              <w:rPr>
                <w:ins w:id="343" w:author="Huawei" w:date="2022-01-22T15:20:00Z"/>
                <w:u w:val="single"/>
                <w:lang w:eastAsia="ja-JP"/>
              </w:rPr>
            </w:pPr>
            <w:ins w:id="344" w:author="Huawei" w:date="2022-01-22T15:20:00Z">
              <w:r>
                <w:rPr>
                  <w:u w:val="single"/>
                  <w:lang w:eastAsia="ja-JP"/>
                </w:rPr>
                <w:t xml:space="preserve">-0.2 </w:t>
              </w:r>
              <w:r w:rsidRPr="005B0A88">
                <w:rPr>
                  <w:u w:val="single"/>
                  <w:lang w:eastAsia="ja-JP"/>
                </w:rPr>
                <w:t>dB</w:t>
              </w:r>
            </w:ins>
          </w:p>
          <w:p w14:paraId="32BB6124" w14:textId="77777777" w:rsidR="005B6F79" w:rsidRDefault="005B6F79" w:rsidP="005B6F79">
            <w:pPr>
              <w:pStyle w:val="TAL"/>
              <w:rPr>
                <w:ins w:id="345" w:author="Huawei" w:date="2022-01-22T15:20:00Z"/>
                <w:u w:val="single"/>
                <w:lang w:eastAsia="ja-JP"/>
              </w:rPr>
            </w:pPr>
            <w:ins w:id="346" w:author="Huawei" w:date="2022-01-22T15:20:00Z">
              <w:r>
                <w:rPr>
                  <w:u w:val="single"/>
                  <w:lang w:eastAsia="ja-JP"/>
                </w:rPr>
                <w:t xml:space="preserve">-0.2 </w:t>
              </w:r>
              <w:r w:rsidRPr="005B0A88">
                <w:rPr>
                  <w:u w:val="single"/>
                  <w:lang w:eastAsia="ja-JP"/>
                </w:rPr>
                <w:t>dB</w:t>
              </w:r>
            </w:ins>
          </w:p>
          <w:p w14:paraId="598A5E05" w14:textId="77777777" w:rsidR="005B6F79" w:rsidRPr="005B0A88" w:rsidRDefault="005B6F79" w:rsidP="005B6F79">
            <w:pPr>
              <w:pStyle w:val="TAL"/>
              <w:rPr>
                <w:ins w:id="347" w:author="Huawei" w:date="2022-01-22T15:20:00Z"/>
                <w:u w:val="single"/>
                <w:lang w:eastAsia="ja-JP"/>
              </w:rPr>
            </w:pPr>
          </w:p>
          <w:p w14:paraId="51EFF4E0" w14:textId="3E5A9AF3" w:rsidR="005B6F79" w:rsidRPr="005B0A88" w:rsidRDefault="005B6F79" w:rsidP="00701F01">
            <w:pPr>
              <w:pStyle w:val="TAL"/>
              <w:rPr>
                <w:ins w:id="348" w:author="Huawei" w:date="2022-01-22T14:57:00Z"/>
                <w:u w:val="single"/>
                <w:lang w:eastAsia="ja-JP"/>
              </w:rPr>
            </w:pPr>
            <w:ins w:id="349" w:author="Huawei" w:date="2022-01-22T15:20:00Z">
              <w:r>
                <w:rPr>
                  <w:u w:val="single"/>
                  <w:lang w:eastAsia="ja-JP"/>
                </w:rPr>
                <w:t>-14 dB</w:t>
              </w:r>
            </w:ins>
          </w:p>
        </w:tc>
        <w:tc>
          <w:tcPr>
            <w:tcW w:w="2749" w:type="dxa"/>
            <w:tcBorders>
              <w:top w:val="single" w:sz="4" w:space="0" w:color="auto"/>
              <w:left w:val="single" w:sz="4" w:space="0" w:color="auto"/>
              <w:bottom w:val="single" w:sz="4" w:space="0" w:color="auto"/>
              <w:right w:val="single" w:sz="4" w:space="0" w:color="auto"/>
            </w:tcBorders>
          </w:tcPr>
          <w:p w14:paraId="0CA24D04" w14:textId="77777777" w:rsidR="005B6F79" w:rsidRPr="005B0A88" w:rsidRDefault="005B6F79" w:rsidP="005B6F79">
            <w:pPr>
              <w:pStyle w:val="TAL"/>
              <w:rPr>
                <w:ins w:id="350" w:author="Huawei" w:date="2022-01-22T15:20:00Z"/>
                <w:u w:val="single"/>
                <w:lang w:eastAsia="ja-JP"/>
              </w:rPr>
            </w:pPr>
            <w:ins w:id="351" w:author="Huawei" w:date="2022-01-22T15:20:00Z">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ins>
          </w:p>
          <w:p w14:paraId="49713E49" w14:textId="77777777" w:rsidR="005B6F79" w:rsidRPr="005B0A88" w:rsidRDefault="005B6F79" w:rsidP="005B6F79">
            <w:pPr>
              <w:pStyle w:val="TAL"/>
              <w:rPr>
                <w:ins w:id="352" w:author="Huawei" w:date="2022-01-22T15:20:00Z"/>
                <w:u w:val="single"/>
                <w:lang w:eastAsia="ja-JP"/>
              </w:rPr>
            </w:pPr>
          </w:p>
          <w:p w14:paraId="186F5A54" w14:textId="4DE3D6B3" w:rsidR="005B6F79" w:rsidRDefault="005B6F79" w:rsidP="005B6F79">
            <w:pPr>
              <w:pStyle w:val="TAL"/>
              <w:rPr>
                <w:ins w:id="353" w:author="Huawei" w:date="2022-01-22T15:20:00Z"/>
                <w:rFonts w:cs="Arial"/>
                <w:vertAlign w:val="subscript"/>
              </w:rPr>
            </w:pPr>
            <w:ins w:id="354"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ins>
          </w:p>
          <w:p w14:paraId="02E8F9E6" w14:textId="77777777" w:rsidR="005B6F79" w:rsidRDefault="005B6F79" w:rsidP="005B6F79">
            <w:pPr>
              <w:pStyle w:val="TAL"/>
              <w:rPr>
                <w:ins w:id="355" w:author="Huawei" w:date="2022-01-22T15:20:00Z"/>
                <w:u w:val="single"/>
                <w:lang w:eastAsia="zh-CN"/>
              </w:rPr>
            </w:pPr>
            <w:ins w:id="356" w:author="Huawei" w:date="2022-01-22T15:20:00Z">
              <w:r>
                <w:rPr>
                  <w:rFonts w:hint="eastAsia"/>
                  <w:u w:val="single"/>
                  <w:lang w:eastAsia="zh-CN"/>
                </w:rPr>
                <w:t>T</w:t>
              </w:r>
              <w:r>
                <w:rPr>
                  <w:u w:val="single"/>
                  <w:lang w:eastAsia="zh-CN"/>
                </w:rPr>
                <w:t>1: 13.7 dB</w:t>
              </w:r>
            </w:ins>
          </w:p>
          <w:p w14:paraId="3EC79491" w14:textId="77777777" w:rsidR="005B6F79" w:rsidRDefault="005B6F79" w:rsidP="005B6F79">
            <w:pPr>
              <w:pStyle w:val="TAL"/>
              <w:rPr>
                <w:ins w:id="357" w:author="Huawei" w:date="2022-01-22T15:20:00Z"/>
                <w:u w:val="single"/>
                <w:lang w:eastAsia="zh-CN"/>
              </w:rPr>
            </w:pPr>
            <w:ins w:id="358" w:author="Huawei" w:date="2022-01-22T15:20:00Z">
              <w:r>
                <w:rPr>
                  <w:u w:val="single"/>
                  <w:lang w:eastAsia="zh-CN"/>
                </w:rPr>
                <w:t>T2: 5.7 dB</w:t>
              </w:r>
            </w:ins>
          </w:p>
          <w:p w14:paraId="099B585F" w14:textId="77777777" w:rsidR="005B6F79" w:rsidRDefault="005B6F79" w:rsidP="005B6F79">
            <w:pPr>
              <w:pStyle w:val="TAL"/>
              <w:rPr>
                <w:ins w:id="359" w:author="Huawei" w:date="2022-01-22T15:20:00Z"/>
                <w:u w:val="single"/>
                <w:lang w:eastAsia="zh-CN"/>
              </w:rPr>
            </w:pPr>
            <w:ins w:id="360" w:author="Huawei" w:date="2022-01-22T15:20:00Z">
              <w:r>
                <w:rPr>
                  <w:u w:val="single"/>
                  <w:lang w:eastAsia="zh-CN"/>
                </w:rPr>
                <w:t>T3: -12 dB</w:t>
              </w:r>
            </w:ins>
          </w:p>
          <w:p w14:paraId="2799E8E3" w14:textId="77777777" w:rsidR="005B6F79" w:rsidRDefault="005B6F79" w:rsidP="005B6F79">
            <w:pPr>
              <w:pStyle w:val="TAL"/>
              <w:rPr>
                <w:ins w:id="361" w:author="Huawei" w:date="2022-01-22T15:20:00Z"/>
                <w:u w:val="single"/>
                <w:lang w:eastAsia="zh-CN"/>
              </w:rPr>
            </w:pPr>
            <w:ins w:id="362" w:author="Huawei" w:date="2022-01-22T15:20:00Z">
              <w:r>
                <w:rPr>
                  <w:u w:val="single"/>
                  <w:lang w:eastAsia="zh-CN"/>
                </w:rPr>
                <w:t>T4: -12 dB</w:t>
              </w:r>
            </w:ins>
          </w:p>
          <w:p w14:paraId="56882507" w14:textId="77777777" w:rsidR="005B6F79" w:rsidRDefault="005B6F79" w:rsidP="005B6F79">
            <w:pPr>
              <w:pStyle w:val="TAL"/>
              <w:rPr>
                <w:ins w:id="363" w:author="Huawei" w:date="2022-01-22T15:20:00Z"/>
                <w:u w:val="single"/>
                <w:lang w:eastAsia="zh-CN"/>
              </w:rPr>
            </w:pPr>
            <w:ins w:id="364" w:author="Huawei" w:date="2022-01-22T15:20:00Z">
              <w:r>
                <w:rPr>
                  <w:u w:val="single"/>
                  <w:lang w:eastAsia="zh-CN"/>
                </w:rPr>
                <w:t>T5: -12 dB</w:t>
              </w:r>
            </w:ins>
          </w:p>
          <w:p w14:paraId="40017235" w14:textId="77777777" w:rsidR="005B6F79" w:rsidRDefault="005B6F79" w:rsidP="005B6F79">
            <w:pPr>
              <w:pStyle w:val="TAL"/>
              <w:rPr>
                <w:ins w:id="365" w:author="Huawei" w:date="2022-01-22T15:20:00Z"/>
                <w:u w:val="single"/>
                <w:lang w:eastAsia="zh-CN"/>
              </w:rPr>
            </w:pPr>
          </w:p>
          <w:p w14:paraId="12872DFA" w14:textId="6498C5F4" w:rsidR="005B6F79" w:rsidRDefault="005B6F79" w:rsidP="005B6F79">
            <w:pPr>
              <w:pStyle w:val="TAL"/>
              <w:rPr>
                <w:ins w:id="366" w:author="Huawei" w:date="2022-01-22T15:20:00Z"/>
                <w:rFonts w:cs="Arial"/>
                <w:vertAlign w:val="subscript"/>
              </w:rPr>
            </w:pPr>
            <w:ins w:id="367"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ins>
          </w:p>
          <w:p w14:paraId="66FB97AD" w14:textId="77777777" w:rsidR="005B6F79" w:rsidRDefault="005B6F79" w:rsidP="005B6F79">
            <w:pPr>
              <w:pStyle w:val="TAL"/>
              <w:rPr>
                <w:ins w:id="368" w:author="Huawei" w:date="2022-01-22T15:20:00Z"/>
                <w:u w:val="single"/>
                <w:lang w:eastAsia="zh-CN"/>
              </w:rPr>
            </w:pPr>
            <w:ins w:id="369" w:author="Huawei" w:date="2022-01-22T15:20:00Z">
              <w:r>
                <w:rPr>
                  <w:rFonts w:hint="eastAsia"/>
                  <w:u w:val="single"/>
                  <w:lang w:eastAsia="zh-CN"/>
                </w:rPr>
                <w:t>T</w:t>
              </w:r>
              <w:r>
                <w:rPr>
                  <w:u w:val="single"/>
                  <w:lang w:eastAsia="zh-CN"/>
                </w:rPr>
                <w:t>1: 0.2 dB</w:t>
              </w:r>
            </w:ins>
          </w:p>
          <w:p w14:paraId="5CF6A91A" w14:textId="77777777" w:rsidR="005B6F79" w:rsidRDefault="005B6F79" w:rsidP="005B6F79">
            <w:pPr>
              <w:pStyle w:val="TAL"/>
              <w:rPr>
                <w:ins w:id="370" w:author="Huawei" w:date="2022-01-22T15:20:00Z"/>
                <w:u w:val="single"/>
                <w:lang w:eastAsia="zh-CN"/>
              </w:rPr>
            </w:pPr>
            <w:ins w:id="371" w:author="Huawei" w:date="2022-01-22T15:20:00Z">
              <w:r>
                <w:rPr>
                  <w:u w:val="single"/>
                  <w:lang w:eastAsia="zh-CN"/>
                </w:rPr>
                <w:t>T2: 0.2 dB</w:t>
              </w:r>
            </w:ins>
          </w:p>
          <w:p w14:paraId="7DC241CD" w14:textId="77777777" w:rsidR="005B6F79" w:rsidRDefault="005B6F79" w:rsidP="005B6F79">
            <w:pPr>
              <w:pStyle w:val="TAL"/>
              <w:rPr>
                <w:ins w:id="372" w:author="Huawei" w:date="2022-01-22T15:20:00Z"/>
                <w:u w:val="single"/>
                <w:lang w:eastAsia="zh-CN"/>
              </w:rPr>
            </w:pPr>
            <w:ins w:id="373" w:author="Huawei" w:date="2022-01-22T15:20:00Z">
              <w:r>
                <w:rPr>
                  <w:u w:val="single"/>
                  <w:lang w:eastAsia="zh-CN"/>
                </w:rPr>
                <w:t>T3: 20 dB</w:t>
              </w:r>
            </w:ins>
          </w:p>
          <w:p w14:paraId="2063633D" w14:textId="77777777" w:rsidR="005B6F79" w:rsidRDefault="005B6F79" w:rsidP="005B6F79">
            <w:pPr>
              <w:pStyle w:val="TAL"/>
              <w:rPr>
                <w:ins w:id="374" w:author="Huawei" w:date="2022-01-22T15:20:00Z"/>
                <w:u w:val="single"/>
                <w:lang w:eastAsia="zh-CN"/>
              </w:rPr>
            </w:pPr>
            <w:ins w:id="375" w:author="Huawei" w:date="2022-01-22T15:20:00Z">
              <w:r>
                <w:rPr>
                  <w:u w:val="single"/>
                  <w:lang w:eastAsia="zh-CN"/>
                </w:rPr>
                <w:t>T4: 20 dB</w:t>
              </w:r>
            </w:ins>
          </w:p>
          <w:p w14:paraId="1FE2E81D" w14:textId="77777777" w:rsidR="005B6F79" w:rsidRDefault="005B6F79" w:rsidP="005B6F79">
            <w:pPr>
              <w:pStyle w:val="TAL"/>
              <w:rPr>
                <w:ins w:id="376" w:author="Huawei" w:date="2022-01-22T15:20:00Z"/>
                <w:u w:val="single"/>
                <w:lang w:eastAsia="zh-CN"/>
              </w:rPr>
            </w:pPr>
            <w:ins w:id="377" w:author="Huawei" w:date="2022-01-22T15:20:00Z">
              <w:r>
                <w:rPr>
                  <w:u w:val="single"/>
                  <w:lang w:eastAsia="zh-CN"/>
                </w:rPr>
                <w:t>T5: 20 dB</w:t>
              </w:r>
            </w:ins>
          </w:p>
          <w:p w14:paraId="5EEF68EA" w14:textId="77777777" w:rsidR="005B6F79" w:rsidRDefault="005B6F79" w:rsidP="005B6F79">
            <w:pPr>
              <w:pStyle w:val="TAL"/>
              <w:rPr>
                <w:ins w:id="378" w:author="Huawei" w:date="2022-01-22T15:20:00Z"/>
                <w:u w:val="single"/>
                <w:lang w:eastAsia="zh-CN"/>
              </w:rPr>
            </w:pPr>
          </w:p>
          <w:p w14:paraId="7D92089E" w14:textId="0C43EC81" w:rsidR="005B6F79" w:rsidRPr="005B0A88" w:rsidRDefault="005B6F79" w:rsidP="00952243">
            <w:pPr>
              <w:pStyle w:val="TAL"/>
              <w:rPr>
                <w:ins w:id="379" w:author="Huawei" w:date="2022-01-22T14:57:00Z"/>
                <w:u w:val="single"/>
                <w:lang w:eastAsia="ja-JP"/>
              </w:rPr>
            </w:pPr>
            <w:ins w:id="380" w:author="Huawei" w:date="2022-01-22T15:20:00Z">
              <w:r w:rsidRPr="00EC61C3">
                <w:t>rsrp-Threshold</w:t>
              </w:r>
            </w:ins>
            <w:ins w:id="381" w:author="Huawei" w:date="2022-01-25T11:18:00Z">
              <w:r w:rsidR="00952243">
                <w:t>BFR</w:t>
              </w:r>
            </w:ins>
            <w:ins w:id="382" w:author="Huawei" w:date="2022-01-22T15:20:00Z">
              <w:r>
                <w:t xml:space="preserve">: </w:t>
              </w:r>
              <w:r>
                <w:rPr>
                  <w:iCs/>
                  <w:lang w:eastAsia="zh-CN"/>
                </w:rPr>
                <w:t>-109.0 dBm/SCS kHz</w:t>
              </w:r>
            </w:ins>
          </w:p>
        </w:tc>
      </w:tr>
      <w:tr w:rsidR="005B6F79" w:rsidRPr="005B0A88" w14:paraId="5CAEEFF3" w14:textId="77777777" w:rsidTr="00F565FF">
        <w:trPr>
          <w:jc w:val="center"/>
          <w:ins w:id="383" w:author="Huawei" w:date="2022-01-22T14:57:00Z"/>
        </w:trPr>
        <w:tc>
          <w:tcPr>
            <w:tcW w:w="2182" w:type="dxa"/>
            <w:tcBorders>
              <w:top w:val="single" w:sz="4" w:space="0" w:color="auto"/>
              <w:left w:val="single" w:sz="4" w:space="0" w:color="auto"/>
              <w:bottom w:val="single" w:sz="4" w:space="0" w:color="auto"/>
              <w:right w:val="single" w:sz="4" w:space="0" w:color="auto"/>
            </w:tcBorders>
          </w:tcPr>
          <w:p w14:paraId="61DB898E" w14:textId="4BE401F5" w:rsidR="005B6F79" w:rsidRPr="005B0A88" w:rsidRDefault="005B6F79" w:rsidP="004D0C5C">
            <w:pPr>
              <w:pStyle w:val="TAL"/>
              <w:rPr>
                <w:ins w:id="384" w:author="Huawei" w:date="2022-01-22T14:57:00Z"/>
              </w:rPr>
            </w:pPr>
            <w:ins w:id="385" w:author="Huawei" w:date="2022-01-22T14:57:00Z">
              <w:r w:rsidRPr="00393FEB">
                <w:t>5.5.5.7</w:t>
              </w:r>
              <w:r w:rsidRPr="00393FEB">
                <w:tab/>
                <w:t>EN-DC FR2 S</w:t>
              </w:r>
            </w:ins>
            <w:ins w:id="386" w:author="Huawei" w:date="2022-01-28T09:11:00Z">
              <w:r w:rsidR="004D0C5C">
                <w:t>C</w:t>
              </w:r>
            </w:ins>
            <w:ins w:id="387" w:author="Huawei" w:date="2022-01-22T14:57:00Z">
              <w:r w:rsidRPr="00393FEB">
                <w:t>ell CSI-RS-based beam failure detection and link recovery in DRX</w:t>
              </w:r>
            </w:ins>
          </w:p>
        </w:tc>
        <w:tc>
          <w:tcPr>
            <w:tcW w:w="4027" w:type="dxa"/>
            <w:tcBorders>
              <w:top w:val="single" w:sz="4" w:space="0" w:color="auto"/>
              <w:left w:val="single" w:sz="4" w:space="0" w:color="auto"/>
              <w:bottom w:val="single" w:sz="4" w:space="0" w:color="auto"/>
              <w:right w:val="single" w:sz="4" w:space="0" w:color="auto"/>
            </w:tcBorders>
          </w:tcPr>
          <w:p w14:paraId="3E38FCAE" w14:textId="00E781AD" w:rsidR="005B6F79" w:rsidRPr="005B0A88" w:rsidRDefault="005B6F79" w:rsidP="005B6F79">
            <w:pPr>
              <w:pStyle w:val="TAL"/>
              <w:rPr>
                <w:ins w:id="388" w:author="Huawei" w:date="2022-01-22T14:57:00Z"/>
                <w:u w:val="single"/>
                <w:lang w:eastAsia="ja-JP"/>
              </w:rPr>
            </w:pPr>
            <w:ins w:id="389"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c>
          <w:tcPr>
            <w:tcW w:w="1646" w:type="dxa"/>
            <w:tcBorders>
              <w:top w:val="single" w:sz="4" w:space="0" w:color="auto"/>
              <w:left w:val="single" w:sz="4" w:space="0" w:color="auto"/>
              <w:bottom w:val="single" w:sz="4" w:space="0" w:color="auto"/>
              <w:right w:val="single" w:sz="4" w:space="0" w:color="auto"/>
            </w:tcBorders>
          </w:tcPr>
          <w:p w14:paraId="2B426EDC" w14:textId="13E83F0F" w:rsidR="005B6F79" w:rsidRPr="005B0A88" w:rsidRDefault="005B6F79" w:rsidP="005B6F79">
            <w:pPr>
              <w:pStyle w:val="TAL"/>
              <w:rPr>
                <w:ins w:id="390" w:author="Huawei" w:date="2022-01-22T14:57:00Z"/>
                <w:u w:val="single"/>
                <w:lang w:eastAsia="ja-JP"/>
              </w:rPr>
            </w:pPr>
            <w:ins w:id="391"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c>
          <w:tcPr>
            <w:tcW w:w="2749" w:type="dxa"/>
            <w:tcBorders>
              <w:top w:val="single" w:sz="4" w:space="0" w:color="auto"/>
              <w:left w:val="single" w:sz="4" w:space="0" w:color="auto"/>
              <w:bottom w:val="single" w:sz="4" w:space="0" w:color="auto"/>
              <w:right w:val="single" w:sz="4" w:space="0" w:color="auto"/>
            </w:tcBorders>
          </w:tcPr>
          <w:p w14:paraId="2EA3CAFC" w14:textId="4357D4E3" w:rsidR="005B6F79" w:rsidRPr="005B0A88" w:rsidRDefault="005B6F79" w:rsidP="005B6F79">
            <w:pPr>
              <w:pStyle w:val="TAL"/>
              <w:rPr>
                <w:ins w:id="392" w:author="Huawei" w:date="2022-01-22T14:57:00Z"/>
                <w:u w:val="single"/>
                <w:lang w:eastAsia="ja-JP"/>
              </w:rPr>
            </w:pPr>
            <w:ins w:id="393"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r>
      <w:tr w:rsidR="005B6F79" w:rsidRPr="005B0A88" w14:paraId="4CA716BF"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0DA2457E" w14:textId="77777777" w:rsidR="005B6F79" w:rsidRPr="005B0A88" w:rsidRDefault="005B6F79" w:rsidP="005B6F79">
            <w:pPr>
              <w:pStyle w:val="TAL"/>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255098FD" w14:textId="77777777" w:rsidR="005B6F79" w:rsidRPr="005B0A88" w:rsidRDefault="005B6F79" w:rsidP="005B6F79">
            <w:pPr>
              <w:pStyle w:val="TAL"/>
            </w:pPr>
            <w:r w:rsidRPr="005B0A88">
              <w:t>During</w:t>
            </w:r>
            <w:r>
              <w:t xml:space="preserve"> </w:t>
            </w:r>
            <w:r w:rsidRPr="005B0A88">
              <w:t>T1:</w:t>
            </w:r>
          </w:p>
          <w:p w14:paraId="2009EDD1" w14:textId="77777777" w:rsidR="005B6F79" w:rsidRPr="005B0A88" w:rsidRDefault="005B6F79" w:rsidP="005B6F79">
            <w:pPr>
              <w:pStyle w:val="TAL"/>
            </w:pPr>
            <w:r w:rsidRPr="005B0A88">
              <w:t>Noc:</w:t>
            </w:r>
            <w:r>
              <w:t xml:space="preserve"> </w:t>
            </w:r>
            <w:r w:rsidRPr="005B0A88">
              <w:t>-98dBm/15kHz</w:t>
            </w:r>
          </w:p>
          <w:p w14:paraId="37F51E7A" w14:textId="77777777" w:rsidR="005B6F79" w:rsidRPr="005B0A88" w:rsidRDefault="005B6F79" w:rsidP="005B6F79">
            <w:pPr>
              <w:pStyle w:val="TAL"/>
            </w:pPr>
            <w:r w:rsidRPr="005B0A88">
              <w:t>Ês1</w:t>
            </w:r>
            <w:r>
              <w:t xml:space="preserve"> </w:t>
            </w:r>
            <w:r w:rsidRPr="005B0A88">
              <w:t>/</w:t>
            </w:r>
            <w:r>
              <w:t xml:space="preserve"> </w:t>
            </w:r>
            <w:r w:rsidRPr="005B0A88">
              <w:t>Noc:</w:t>
            </w:r>
            <w:r>
              <w:t xml:space="preserve"> </w:t>
            </w:r>
            <w:r w:rsidRPr="005B0A88">
              <w:t>+4.00dB</w:t>
            </w:r>
          </w:p>
          <w:p w14:paraId="519F06F6" w14:textId="77777777" w:rsidR="005B6F79" w:rsidRPr="005B0A88" w:rsidRDefault="005B6F79" w:rsidP="005B6F79">
            <w:pPr>
              <w:pStyle w:val="TAL"/>
            </w:pPr>
            <w:r w:rsidRPr="005B0A88">
              <w:t>Ês2</w:t>
            </w:r>
            <w:r>
              <w:t xml:space="preserve"> </w:t>
            </w:r>
            <w:r w:rsidRPr="005B0A88">
              <w:t>/</w:t>
            </w:r>
            <w:r>
              <w:t xml:space="preserve"> </w:t>
            </w:r>
            <w:r w:rsidRPr="005B0A88">
              <w:t>Noc:</w:t>
            </w:r>
            <w:r>
              <w:t xml:space="preserve"> </w:t>
            </w:r>
            <w:r w:rsidRPr="005B0A88">
              <w:t>-infinity</w:t>
            </w:r>
          </w:p>
          <w:p w14:paraId="5CDAE0A2" w14:textId="77777777" w:rsidR="005B6F79" w:rsidRPr="005B0A88" w:rsidRDefault="005B6F79" w:rsidP="005B6F79">
            <w:pPr>
              <w:pStyle w:val="TAL"/>
            </w:pPr>
          </w:p>
          <w:p w14:paraId="53E89BD0" w14:textId="77777777" w:rsidR="005B6F79" w:rsidRPr="005B0A88" w:rsidRDefault="005B6F79" w:rsidP="005B6F79">
            <w:pPr>
              <w:pStyle w:val="TAL"/>
            </w:pPr>
            <w:r w:rsidRPr="005B0A88">
              <w:t>During</w:t>
            </w:r>
            <w:r>
              <w:t xml:space="preserve"> </w:t>
            </w:r>
            <w:r w:rsidRPr="005B0A88">
              <w:t>T2:</w:t>
            </w:r>
          </w:p>
          <w:p w14:paraId="1DAE6929" w14:textId="77777777" w:rsidR="005B6F79" w:rsidRPr="005B0A88" w:rsidRDefault="005B6F79" w:rsidP="005B6F79">
            <w:pPr>
              <w:pStyle w:val="TAL"/>
            </w:pPr>
            <w:r w:rsidRPr="005B0A88">
              <w:t>Noc:</w:t>
            </w:r>
            <w:r>
              <w:t xml:space="preserve"> </w:t>
            </w:r>
            <w:r w:rsidRPr="005B0A88">
              <w:t>-98dBm/15kHz</w:t>
            </w:r>
          </w:p>
          <w:p w14:paraId="47050144" w14:textId="77777777" w:rsidR="005B6F79" w:rsidRPr="005B0A88" w:rsidRDefault="005B6F79" w:rsidP="005B6F79">
            <w:pPr>
              <w:pStyle w:val="TAL"/>
            </w:pPr>
            <w:r w:rsidRPr="005B0A88">
              <w:t>Ês1</w:t>
            </w:r>
            <w:r>
              <w:t xml:space="preserve"> </w:t>
            </w:r>
            <w:r w:rsidRPr="005B0A88">
              <w:t>/</w:t>
            </w:r>
            <w:r>
              <w:t xml:space="preserve"> </w:t>
            </w:r>
            <w:r w:rsidRPr="005B0A88">
              <w:t>Noc:</w:t>
            </w:r>
            <w:r>
              <w:t xml:space="preserve"> </w:t>
            </w:r>
            <w:r w:rsidRPr="005B0A88">
              <w:t>+4.00dB</w:t>
            </w:r>
          </w:p>
          <w:p w14:paraId="260E7076" w14:textId="77777777" w:rsidR="005B6F79" w:rsidRPr="005B0A88" w:rsidRDefault="005B6F79" w:rsidP="005B6F79">
            <w:pPr>
              <w:pStyle w:val="TAL"/>
            </w:pPr>
            <w:r w:rsidRPr="005B0A88">
              <w:t>Ês2</w:t>
            </w:r>
            <w:r>
              <w:t xml:space="preserve"> </w:t>
            </w:r>
            <w:r w:rsidRPr="005B0A88">
              <w:t>/</w:t>
            </w:r>
            <w:r>
              <w:t xml:space="preserve"> </w:t>
            </w:r>
            <w:r w:rsidRPr="005B0A88">
              <w:t>Noc:</w:t>
            </w:r>
            <w:r>
              <w:t xml:space="preserve"> </w:t>
            </w:r>
            <w:r w:rsidRPr="005B0A88">
              <w:t>+4.00dB</w:t>
            </w:r>
          </w:p>
          <w:p w14:paraId="12FD21C8" w14:textId="77777777" w:rsidR="005B6F79" w:rsidRPr="005B0A88" w:rsidRDefault="005B6F79" w:rsidP="005B6F79">
            <w:pPr>
              <w:pStyle w:val="TAL"/>
            </w:pPr>
          </w:p>
          <w:p w14:paraId="1405B101"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p>
          <w:p w14:paraId="39642172" w14:textId="77777777" w:rsidR="005B6F79" w:rsidRPr="005B0A88" w:rsidRDefault="005B6F79" w:rsidP="005B6F79">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163E117" w14:textId="77777777" w:rsidR="005B6F79" w:rsidRPr="005B0A88" w:rsidRDefault="005B6F79" w:rsidP="005B6F79">
            <w:pPr>
              <w:pStyle w:val="TAL"/>
            </w:pPr>
            <w:r w:rsidRPr="005B0A88">
              <w:t>During</w:t>
            </w:r>
            <w:r>
              <w:t xml:space="preserve"> </w:t>
            </w:r>
            <w:r w:rsidRPr="005B0A88">
              <w:t>T1:</w:t>
            </w:r>
          </w:p>
          <w:p w14:paraId="7FBEFE8D" w14:textId="77777777" w:rsidR="005B6F79" w:rsidRPr="005B0A88" w:rsidRDefault="005B6F79" w:rsidP="005B6F79">
            <w:pPr>
              <w:pStyle w:val="TAL"/>
            </w:pPr>
            <w:r w:rsidRPr="005B0A88">
              <w:t>-3.5dB</w:t>
            </w:r>
          </w:p>
          <w:p w14:paraId="5D386733" w14:textId="77777777" w:rsidR="005B6F79" w:rsidRPr="005B0A88" w:rsidRDefault="005B6F79" w:rsidP="005B6F79">
            <w:pPr>
              <w:pStyle w:val="TAL"/>
            </w:pPr>
            <w:r w:rsidRPr="005B0A88">
              <w:t>0dB</w:t>
            </w:r>
          </w:p>
          <w:p w14:paraId="57DBF2A8" w14:textId="77777777" w:rsidR="005B6F79" w:rsidRPr="005B0A88" w:rsidRDefault="005B6F79" w:rsidP="005B6F79">
            <w:pPr>
              <w:pStyle w:val="TAL"/>
            </w:pPr>
            <w:r w:rsidRPr="005B0A88">
              <w:t>0dB</w:t>
            </w:r>
          </w:p>
          <w:p w14:paraId="2BF8FCC9" w14:textId="77777777" w:rsidR="005B6F79" w:rsidRPr="005B0A88" w:rsidRDefault="005B6F79" w:rsidP="005B6F79">
            <w:pPr>
              <w:pStyle w:val="TAL"/>
            </w:pPr>
          </w:p>
          <w:p w14:paraId="0A067820" w14:textId="77777777" w:rsidR="005B6F79" w:rsidRPr="005B0A88" w:rsidRDefault="005B6F79" w:rsidP="005B6F79">
            <w:pPr>
              <w:pStyle w:val="TAL"/>
            </w:pPr>
            <w:r w:rsidRPr="005B0A88">
              <w:t>During</w:t>
            </w:r>
            <w:r>
              <w:t xml:space="preserve"> </w:t>
            </w:r>
            <w:r w:rsidRPr="005B0A88">
              <w:t>T2:</w:t>
            </w:r>
          </w:p>
          <w:p w14:paraId="353B1395" w14:textId="77777777" w:rsidR="005B6F79" w:rsidRPr="005B0A88" w:rsidRDefault="005B6F79" w:rsidP="005B6F79">
            <w:pPr>
              <w:pStyle w:val="TAL"/>
            </w:pPr>
            <w:r w:rsidRPr="005B0A88">
              <w:t>-3.5dB</w:t>
            </w:r>
          </w:p>
          <w:p w14:paraId="366AF832" w14:textId="77777777" w:rsidR="005B6F79" w:rsidRPr="005B0A88" w:rsidRDefault="005B6F79" w:rsidP="005B6F79">
            <w:pPr>
              <w:pStyle w:val="TAL"/>
            </w:pPr>
            <w:r w:rsidRPr="005B0A88">
              <w:t>0dB</w:t>
            </w:r>
          </w:p>
          <w:p w14:paraId="40C0716D" w14:textId="77777777" w:rsidR="005B6F79" w:rsidRPr="005B0A88" w:rsidRDefault="005B6F79" w:rsidP="005B6F79">
            <w:pPr>
              <w:pStyle w:val="TAL"/>
            </w:pPr>
            <w:r w:rsidRPr="005B0A88">
              <w:t>0dB</w:t>
            </w:r>
          </w:p>
          <w:p w14:paraId="31CC4594" w14:textId="77777777" w:rsidR="005B6F79" w:rsidRPr="005B0A88" w:rsidRDefault="005B6F79" w:rsidP="005B6F79">
            <w:pPr>
              <w:pStyle w:val="TAL"/>
            </w:pPr>
          </w:p>
          <w:p w14:paraId="04961696"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0CED277A" w14:textId="77777777" w:rsidR="005B6F79" w:rsidRPr="005B0A88" w:rsidRDefault="005B6F79" w:rsidP="005B6F79">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1102288" w14:textId="77777777" w:rsidR="005B6F79" w:rsidRPr="005B0A88" w:rsidRDefault="005B6F79" w:rsidP="005B6F79">
            <w:pPr>
              <w:pStyle w:val="TAL"/>
            </w:pPr>
            <w:r w:rsidRPr="005B0A88">
              <w:t>During</w:t>
            </w:r>
            <w:r>
              <w:t xml:space="preserve"> </w:t>
            </w:r>
            <w:r w:rsidRPr="005B0A88">
              <w:t>T1:</w:t>
            </w:r>
          </w:p>
          <w:p w14:paraId="63095927" w14:textId="77777777" w:rsidR="005B6F79" w:rsidRPr="005B0A88" w:rsidRDefault="005B6F79" w:rsidP="005B6F79">
            <w:pPr>
              <w:pStyle w:val="TAL"/>
            </w:pPr>
            <w:r w:rsidRPr="005B0A88">
              <w:t>Noc:</w:t>
            </w:r>
            <w:r>
              <w:t xml:space="preserve"> </w:t>
            </w:r>
            <w:r w:rsidRPr="005B0A88">
              <w:t>-101.5dBm/15kHz</w:t>
            </w:r>
          </w:p>
          <w:p w14:paraId="78AE0B47" w14:textId="77777777" w:rsidR="005B6F79" w:rsidRPr="005B0A88" w:rsidRDefault="005B6F79" w:rsidP="005B6F79">
            <w:pPr>
              <w:pStyle w:val="TAL"/>
            </w:pPr>
            <w:r w:rsidRPr="005B0A88">
              <w:t>Ês1</w:t>
            </w:r>
            <w:r>
              <w:t xml:space="preserve"> </w:t>
            </w:r>
            <w:r w:rsidRPr="005B0A88">
              <w:t>/</w:t>
            </w:r>
            <w:r>
              <w:t xml:space="preserve"> </w:t>
            </w:r>
            <w:r w:rsidRPr="005B0A88">
              <w:t>Noc:</w:t>
            </w:r>
            <w:r>
              <w:t xml:space="preserve"> </w:t>
            </w:r>
            <w:r w:rsidRPr="005B0A88">
              <w:t>+4.00dB</w:t>
            </w:r>
          </w:p>
          <w:p w14:paraId="47F38D7E" w14:textId="77777777" w:rsidR="005B6F79" w:rsidRPr="005B0A88" w:rsidRDefault="005B6F79" w:rsidP="005B6F79">
            <w:pPr>
              <w:pStyle w:val="TAL"/>
            </w:pPr>
            <w:r w:rsidRPr="005B0A88">
              <w:t>Ês2</w:t>
            </w:r>
            <w:r>
              <w:t xml:space="preserve"> </w:t>
            </w:r>
            <w:r w:rsidRPr="005B0A88">
              <w:t>/</w:t>
            </w:r>
            <w:r>
              <w:t xml:space="preserve"> </w:t>
            </w:r>
            <w:r w:rsidRPr="005B0A88">
              <w:t>Noc:</w:t>
            </w:r>
            <w:r>
              <w:t xml:space="preserve"> </w:t>
            </w:r>
            <w:r w:rsidRPr="005B0A88">
              <w:t>-infinity</w:t>
            </w:r>
          </w:p>
          <w:p w14:paraId="6587E76C" w14:textId="77777777" w:rsidR="005B6F79" w:rsidRPr="005B0A88" w:rsidRDefault="005B6F79" w:rsidP="005B6F79">
            <w:pPr>
              <w:pStyle w:val="TAL"/>
            </w:pPr>
          </w:p>
          <w:p w14:paraId="29C61378" w14:textId="77777777" w:rsidR="005B6F79" w:rsidRPr="005B0A88" w:rsidRDefault="005B6F79" w:rsidP="005B6F79">
            <w:pPr>
              <w:pStyle w:val="TAL"/>
            </w:pPr>
            <w:r w:rsidRPr="005B0A88">
              <w:t>During</w:t>
            </w:r>
            <w:r>
              <w:t xml:space="preserve"> </w:t>
            </w:r>
            <w:r w:rsidRPr="005B0A88">
              <w:t>T2:</w:t>
            </w:r>
          </w:p>
          <w:p w14:paraId="2EE5B863" w14:textId="77777777" w:rsidR="005B6F79" w:rsidRPr="005B0A88" w:rsidRDefault="005B6F79" w:rsidP="005B6F79">
            <w:pPr>
              <w:pStyle w:val="TAL"/>
            </w:pPr>
            <w:r w:rsidRPr="005B0A88">
              <w:t>Noc:</w:t>
            </w:r>
            <w:r>
              <w:t xml:space="preserve"> </w:t>
            </w:r>
            <w:r w:rsidRPr="005B0A88">
              <w:t>-101.5dBm/15kHz</w:t>
            </w:r>
          </w:p>
          <w:p w14:paraId="3DDF86FB" w14:textId="77777777" w:rsidR="005B6F79" w:rsidRPr="005B0A88" w:rsidRDefault="005B6F79" w:rsidP="005B6F79">
            <w:pPr>
              <w:pStyle w:val="TAL"/>
            </w:pPr>
            <w:r w:rsidRPr="005B0A88">
              <w:t>Ês1</w:t>
            </w:r>
            <w:r>
              <w:t xml:space="preserve"> </w:t>
            </w:r>
            <w:r w:rsidRPr="005B0A88">
              <w:t>/</w:t>
            </w:r>
            <w:r>
              <w:t xml:space="preserve"> </w:t>
            </w:r>
            <w:r w:rsidRPr="005B0A88">
              <w:t>Noc:</w:t>
            </w:r>
            <w:r>
              <w:t xml:space="preserve"> </w:t>
            </w:r>
            <w:r w:rsidRPr="005B0A88">
              <w:t>+4.00dB</w:t>
            </w:r>
          </w:p>
          <w:p w14:paraId="434A1CEE" w14:textId="77777777" w:rsidR="005B6F79" w:rsidRPr="005B0A88" w:rsidRDefault="005B6F79" w:rsidP="005B6F79">
            <w:pPr>
              <w:pStyle w:val="TAL"/>
            </w:pPr>
            <w:r w:rsidRPr="005B0A88">
              <w:t>Ês2</w:t>
            </w:r>
            <w:r>
              <w:t xml:space="preserve"> </w:t>
            </w:r>
            <w:r w:rsidRPr="005B0A88">
              <w:t>/</w:t>
            </w:r>
            <w:r>
              <w:t xml:space="preserve"> </w:t>
            </w:r>
            <w:r w:rsidRPr="005B0A88">
              <w:t>Noc:</w:t>
            </w:r>
            <w:r>
              <w:t xml:space="preserve"> </w:t>
            </w:r>
            <w:r w:rsidRPr="005B0A88">
              <w:t>+4.00dB</w:t>
            </w:r>
          </w:p>
          <w:p w14:paraId="0D44B6D2" w14:textId="77777777" w:rsidR="005B6F79" w:rsidRPr="005B0A88" w:rsidRDefault="005B6F79" w:rsidP="005B6F79">
            <w:pPr>
              <w:pStyle w:val="TAL"/>
            </w:pPr>
          </w:p>
          <w:p w14:paraId="20266065"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7B4CCED1" w14:textId="77777777" w:rsidR="005B6F79" w:rsidRPr="005B0A88" w:rsidRDefault="005B6F79" w:rsidP="005B6F79">
            <w:pPr>
              <w:pStyle w:val="TAL"/>
              <w:rPr>
                <w:u w:val="single"/>
                <w:lang w:eastAsia="ja-JP"/>
              </w:rPr>
            </w:pPr>
            <w:r w:rsidRPr="005B0A88">
              <w:rPr>
                <w:lang w:eastAsia="ja-JP"/>
              </w:rPr>
              <w:t>-7.0</w:t>
            </w:r>
          </w:p>
        </w:tc>
      </w:tr>
      <w:tr w:rsidR="005B6F79" w:rsidRPr="005B0A88" w14:paraId="26F68CA2"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412069BD" w14:textId="77777777" w:rsidR="005B6F79" w:rsidRPr="005B0A88" w:rsidRDefault="005B6F79" w:rsidP="005B6F79">
            <w:pPr>
              <w:pStyle w:val="TAL"/>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13855506"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c>
          <w:tcPr>
            <w:tcW w:w="1646" w:type="dxa"/>
            <w:tcBorders>
              <w:top w:val="single" w:sz="4" w:space="0" w:color="auto"/>
              <w:left w:val="single" w:sz="4" w:space="0" w:color="auto"/>
              <w:bottom w:val="single" w:sz="4" w:space="0" w:color="auto"/>
              <w:right w:val="single" w:sz="4" w:space="0" w:color="auto"/>
            </w:tcBorders>
          </w:tcPr>
          <w:p w14:paraId="7D1B8717"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c>
          <w:tcPr>
            <w:tcW w:w="2749" w:type="dxa"/>
            <w:tcBorders>
              <w:top w:val="single" w:sz="4" w:space="0" w:color="auto"/>
              <w:left w:val="single" w:sz="4" w:space="0" w:color="auto"/>
              <w:bottom w:val="single" w:sz="4" w:space="0" w:color="auto"/>
              <w:right w:val="single" w:sz="4" w:space="0" w:color="auto"/>
            </w:tcBorders>
          </w:tcPr>
          <w:p w14:paraId="241A7B3D"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r>
    </w:tbl>
    <w:p w14:paraId="05FC9812" w14:textId="77777777" w:rsidR="00CE0E60" w:rsidRPr="005B0A88" w:rsidRDefault="00CE0E60" w:rsidP="00CE0E60">
      <w:pPr>
        <w:rPr>
          <w:lang w:eastAsia="ja-JP"/>
        </w:rPr>
      </w:pPr>
    </w:p>
    <w:p w14:paraId="4662B0E6" w14:textId="77777777" w:rsidR="00CE0E60" w:rsidRPr="005B0A88" w:rsidRDefault="00CE0E60" w:rsidP="00CE0E60">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E0E60" w:rsidRPr="005B0A88" w14:paraId="22150B35" w14:textId="77777777" w:rsidTr="00F565FF">
        <w:trPr>
          <w:jc w:val="center"/>
        </w:trPr>
        <w:tc>
          <w:tcPr>
            <w:tcW w:w="2106" w:type="dxa"/>
          </w:tcPr>
          <w:p w14:paraId="53293089" w14:textId="77777777" w:rsidR="00CE0E60" w:rsidRPr="005B0A88" w:rsidRDefault="00CE0E60" w:rsidP="00F565FF">
            <w:pPr>
              <w:pStyle w:val="TAH"/>
            </w:pPr>
            <w:r w:rsidRPr="005B0A88">
              <w:lastRenderedPageBreak/>
              <w:t>Test</w:t>
            </w:r>
          </w:p>
        </w:tc>
        <w:tc>
          <w:tcPr>
            <w:tcW w:w="4104" w:type="dxa"/>
          </w:tcPr>
          <w:p w14:paraId="6E37CE76" w14:textId="77777777" w:rsidR="00CE0E60" w:rsidRPr="005B0A88" w:rsidRDefault="00CE0E60" w:rsidP="00F565FF">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6DF864C6" w14:textId="77777777" w:rsidR="00CE0E60" w:rsidRPr="005B0A88" w:rsidRDefault="00CE0E60" w:rsidP="00F565FF">
            <w:pPr>
              <w:pStyle w:val="TAH"/>
            </w:pPr>
            <w:r w:rsidRPr="005B0A88">
              <w:t>Test</w:t>
            </w:r>
            <w:r>
              <w:t xml:space="preserve"> </w:t>
            </w:r>
            <w:r w:rsidRPr="005B0A88">
              <w:t>tolerance</w:t>
            </w:r>
            <w:r w:rsidRPr="005B0A88">
              <w:br/>
              <w:t>(TT)</w:t>
            </w:r>
          </w:p>
        </w:tc>
        <w:tc>
          <w:tcPr>
            <w:tcW w:w="2593" w:type="dxa"/>
          </w:tcPr>
          <w:p w14:paraId="6D3EECF3" w14:textId="77777777" w:rsidR="00CE0E60" w:rsidRPr="005B0A88" w:rsidRDefault="00CE0E60" w:rsidP="00F565FF">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CE0E60" w:rsidRPr="005B0A88" w14:paraId="22935F32" w14:textId="77777777" w:rsidTr="00F565FF">
        <w:trPr>
          <w:jc w:val="center"/>
        </w:trPr>
        <w:tc>
          <w:tcPr>
            <w:tcW w:w="2106" w:type="dxa"/>
          </w:tcPr>
          <w:p w14:paraId="1C5BBD82" w14:textId="77777777" w:rsidR="00CE0E60" w:rsidRPr="005B0A88" w:rsidRDefault="00CE0E60" w:rsidP="00F565FF">
            <w:pPr>
              <w:pStyle w:val="TAL"/>
            </w:pPr>
            <w:r w:rsidRPr="005B0A88">
              <w:rPr>
                <w:lang w:eastAsia="ja-JP"/>
              </w:rPr>
              <w:t>7.3.2.2.1</w:t>
            </w:r>
            <w:r>
              <w:rPr>
                <w:lang w:eastAsia="ja-JP"/>
              </w:rPr>
              <w:t xml:space="preserve"> </w:t>
            </w:r>
            <w:r w:rsidRPr="005B0A88">
              <w:t>NR</w:t>
            </w:r>
            <w:r>
              <w:t xml:space="preserve"> </w:t>
            </w:r>
            <w:r w:rsidRPr="005B0A88">
              <w:t>SA</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104" w:type="dxa"/>
          </w:tcPr>
          <w:p w14:paraId="0681E21F"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3FCC7416"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r w:rsidRPr="005B0A88">
              <w:rPr>
                <w:bCs/>
                <w:lang w:eastAsia="ja-JP"/>
              </w:rPr>
              <w:t>P</w:t>
            </w:r>
            <w:r w:rsidRPr="005B0A88">
              <w:rPr>
                <w:bCs/>
                <w:vertAlign w:val="subscript"/>
                <w:lang w:eastAsia="ja-JP"/>
              </w:rPr>
              <w:t>min</w:t>
            </w:r>
            <w:r>
              <w:rPr>
                <w:lang w:eastAsia="ja-JP"/>
              </w:rPr>
              <w:t xml:space="preserve"> </w:t>
            </w:r>
            <w:r w:rsidRPr="005B0A88">
              <w:rPr>
                <w:lang w:eastAsia="ja-JP"/>
              </w:rPr>
              <w:t>±14.0dB</w:t>
            </w:r>
          </w:p>
          <w:p w14:paraId="218E4C02"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6B069E4C" w14:textId="77777777" w:rsidR="00CE0E60" w:rsidRPr="005B0A88" w:rsidRDefault="00CE0E60" w:rsidP="00F565FF">
            <w:pPr>
              <w:pStyle w:val="TAL"/>
              <w:rPr>
                <w:lang w:eastAsia="ja-JP"/>
              </w:rPr>
            </w:pPr>
          </w:p>
          <w:p w14:paraId="77F3C4F0"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5DD72ACA"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r w:rsidRPr="005B0A88">
              <w:rPr>
                <w:bCs/>
                <w:lang w:eastAsia="ja-JP"/>
              </w:rPr>
              <w:t>P</w:t>
            </w:r>
            <w:r w:rsidRPr="005B0A88">
              <w:rPr>
                <w:bCs/>
                <w:vertAlign w:val="subscript"/>
                <w:lang w:eastAsia="ja-JP"/>
              </w:rPr>
              <w:t>min</w:t>
            </w:r>
            <w:r>
              <w:rPr>
                <w:lang w:eastAsia="ja-JP"/>
              </w:rPr>
              <w:t xml:space="preserve"> </w:t>
            </w:r>
            <w:r w:rsidRPr="005B0A88">
              <w:rPr>
                <w:lang w:eastAsia="ja-JP"/>
              </w:rPr>
              <w:t>±6.0dB</w:t>
            </w:r>
          </w:p>
          <w:p w14:paraId="22916E1D" w14:textId="77777777" w:rsidR="00CE0E60" w:rsidRPr="005B0A88" w:rsidRDefault="00CE0E60" w:rsidP="00F565FF">
            <w:pPr>
              <w:pStyle w:val="TAL"/>
              <w:rPr>
                <w:lang w:eastAsia="ja-JP"/>
              </w:rPr>
            </w:pPr>
          </w:p>
          <w:p w14:paraId="403A0323"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0C971CD3" w14:textId="77777777" w:rsidR="00CE0E60" w:rsidRPr="005B0A88" w:rsidRDefault="00CE0E60" w:rsidP="00F565FF">
            <w:pPr>
              <w:pStyle w:val="TAL"/>
              <w:rPr>
                <w:lang w:eastAsia="ja-JP"/>
              </w:rPr>
            </w:pPr>
          </w:p>
          <w:p w14:paraId="1C398C97"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66D350B3"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r w:rsidRPr="005B0A88">
              <w:rPr>
                <w:lang w:eastAsia="ja-JP"/>
              </w:rPr>
              <w:t>T</w:t>
            </w:r>
            <w:r w:rsidRPr="005B0A88">
              <w:rPr>
                <w:vertAlign w:val="subscript"/>
                <w:lang w:eastAsia="ja-JP"/>
              </w:rPr>
              <w:t>e</w:t>
            </w:r>
            <w:r>
              <w:rPr>
                <w:lang w:eastAsia="ja-JP"/>
              </w:rPr>
              <w:t xml:space="preserve"> </w:t>
            </w:r>
            <w:r w:rsidRPr="005B0A88">
              <w:rPr>
                <w:lang w:eastAsia="ja-JP"/>
              </w:rPr>
              <w:t>±3.5*64*T</w:t>
            </w:r>
            <w:r w:rsidRPr="005B0A88">
              <w:rPr>
                <w:vertAlign w:val="subscript"/>
                <w:lang w:eastAsia="ja-JP"/>
              </w:rPr>
              <w:t>c</w:t>
            </w:r>
          </w:p>
        </w:tc>
        <w:tc>
          <w:tcPr>
            <w:tcW w:w="1646" w:type="dxa"/>
          </w:tcPr>
          <w:p w14:paraId="53CBC6AE" w14:textId="77777777" w:rsidR="00CE0E60" w:rsidRPr="005B0A88" w:rsidRDefault="00CE0E60" w:rsidP="00F565FF">
            <w:pPr>
              <w:pStyle w:val="TAL"/>
              <w:rPr>
                <w:lang w:eastAsia="ja-JP"/>
              </w:rPr>
            </w:pPr>
          </w:p>
          <w:p w14:paraId="4B91F161" w14:textId="77777777" w:rsidR="00CE0E60" w:rsidRPr="005B0A88" w:rsidRDefault="00CE0E60" w:rsidP="00F565FF">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38E5ECDB" w14:textId="77777777" w:rsidR="00CE0E60" w:rsidRPr="005B0A88" w:rsidRDefault="00CE0E60" w:rsidP="00F565FF">
            <w:pPr>
              <w:pStyle w:val="TAL"/>
              <w:rPr>
                <w:lang w:eastAsia="ja-JP"/>
              </w:rPr>
            </w:pPr>
          </w:p>
          <w:p w14:paraId="67BC667F" w14:textId="77777777" w:rsidR="00CE0E60" w:rsidRPr="005B0A88" w:rsidRDefault="00CE0E60" w:rsidP="00F565FF">
            <w:pPr>
              <w:pStyle w:val="TAL"/>
              <w:rPr>
                <w:lang w:eastAsia="ja-JP"/>
              </w:rPr>
            </w:pPr>
          </w:p>
          <w:p w14:paraId="41B50747"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58E51345" w14:textId="77777777" w:rsidR="00CE0E60" w:rsidRPr="005B0A88" w:rsidRDefault="00CE0E60" w:rsidP="00F565FF">
            <w:pPr>
              <w:pStyle w:val="TAL"/>
              <w:rPr>
                <w:lang w:eastAsia="ja-JP"/>
              </w:rPr>
            </w:pPr>
          </w:p>
          <w:p w14:paraId="67212E28"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7EF4AA8A" w14:textId="77777777" w:rsidR="00CE0E60" w:rsidRPr="005B0A88" w:rsidRDefault="00CE0E60" w:rsidP="00F565FF">
            <w:pPr>
              <w:pStyle w:val="TAL"/>
              <w:rPr>
                <w:lang w:eastAsia="ja-JP"/>
              </w:rPr>
            </w:pPr>
          </w:p>
          <w:p w14:paraId="0B3F7390" w14:textId="77777777" w:rsidR="00CE0E60" w:rsidRPr="005B0A88" w:rsidRDefault="00CE0E60" w:rsidP="00F565FF">
            <w:pPr>
              <w:pStyle w:val="TAL"/>
              <w:rPr>
                <w:lang w:eastAsia="ja-JP"/>
              </w:rPr>
            </w:pPr>
          </w:p>
          <w:p w14:paraId="1C40FF81"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14:paraId="0496C771"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276DE9C8" w14:textId="77777777" w:rsidR="00CE0E60" w:rsidRPr="00BF32B1" w:rsidRDefault="00CE0E60" w:rsidP="00F565FF">
            <w:pPr>
              <w:pStyle w:val="TAL"/>
              <w:rPr>
                <w:lang w:eastAsia="ja-JP"/>
              </w:rPr>
            </w:pPr>
            <w:r w:rsidRPr="005B0A88">
              <w:rPr>
                <w:lang w:eastAsia="ja-JP"/>
              </w:rPr>
              <w:t>±FFSdB</w:t>
            </w:r>
          </w:p>
          <w:p w14:paraId="3EAE6C2E" w14:textId="77777777" w:rsidR="00CE0E60" w:rsidRPr="005B0A88" w:rsidRDefault="00CE0E60" w:rsidP="00F565FF">
            <w:pPr>
              <w:pStyle w:val="TAL"/>
              <w:rPr>
                <w:lang w:eastAsia="ja-JP"/>
              </w:rPr>
            </w:pPr>
          </w:p>
          <w:p w14:paraId="44790856" w14:textId="77777777" w:rsidR="00CE0E60" w:rsidRPr="005B0A88" w:rsidRDefault="00CE0E60" w:rsidP="00F565FF">
            <w:pPr>
              <w:pStyle w:val="TAL"/>
              <w:rPr>
                <w:lang w:eastAsia="ja-JP"/>
              </w:rPr>
            </w:pPr>
          </w:p>
          <w:p w14:paraId="7241AD19"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5C9A7A76" w14:textId="77777777" w:rsidR="00CE0E60" w:rsidRPr="005B0A88" w:rsidRDefault="00CE0E60" w:rsidP="00F565FF">
            <w:pPr>
              <w:pStyle w:val="TAL"/>
              <w:rPr>
                <w:lang w:eastAsia="ja-JP"/>
              </w:rPr>
            </w:pPr>
            <w:r w:rsidRPr="005B0A88">
              <w:rPr>
                <w:lang w:eastAsia="ja-JP"/>
              </w:rPr>
              <w:t>±(6+FFS)dB,</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2D58EDBD" w14:textId="77777777" w:rsidR="00CE0E60" w:rsidRPr="005B0A88" w:rsidRDefault="00CE0E60" w:rsidP="00F565FF">
            <w:pPr>
              <w:pStyle w:val="TAL"/>
              <w:rPr>
                <w:lang w:eastAsia="ja-JP"/>
              </w:rPr>
            </w:pPr>
            <w:r w:rsidRPr="005B0A88">
              <w:rPr>
                <w:lang w:eastAsia="ja-JP"/>
              </w:rPr>
              <w:t>±(4+FFS)dB,</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47A54294" w14:textId="77777777" w:rsidR="00CE0E60" w:rsidRPr="005B0A88" w:rsidRDefault="00CE0E60" w:rsidP="00F565FF">
            <w:pPr>
              <w:pStyle w:val="TAL"/>
              <w:rPr>
                <w:lang w:eastAsia="ja-JP"/>
              </w:rPr>
            </w:pPr>
          </w:p>
          <w:p w14:paraId="29F7F638"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28AD7CA4"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r w:rsidRPr="005B0A88">
              <w:rPr>
                <w:lang w:eastAsia="zh-CN"/>
              </w:rPr>
              <w:t>T</w:t>
            </w:r>
            <w:r w:rsidRPr="005B0A88">
              <w:rPr>
                <w:vertAlign w:val="subscript"/>
                <w:lang w:eastAsia="zh-CN"/>
              </w:rPr>
              <w:t>e</w:t>
            </w:r>
            <w:r>
              <w:rPr>
                <w:lang w:eastAsia="ja-JP"/>
              </w:rPr>
              <w:t xml:space="preserve"> </w:t>
            </w:r>
            <w:r w:rsidRPr="005B0A88">
              <w:rPr>
                <w:lang w:eastAsia="ja-JP"/>
              </w:rPr>
              <w:t>±224±[48]*</w:t>
            </w:r>
            <w:r w:rsidRPr="005B0A88">
              <w:rPr>
                <w:lang w:eastAsia="zh-CN"/>
              </w:rPr>
              <w:t>T</w:t>
            </w:r>
            <w:r w:rsidRPr="005B0A88">
              <w:rPr>
                <w:vertAlign w:val="subscript"/>
                <w:lang w:eastAsia="zh-CN"/>
              </w:rPr>
              <w:t>c</w:t>
            </w:r>
          </w:p>
        </w:tc>
      </w:tr>
      <w:tr w:rsidR="00CE0E60" w:rsidRPr="005B0A88" w14:paraId="62F877CF" w14:textId="77777777" w:rsidTr="00F565FF">
        <w:trPr>
          <w:jc w:val="center"/>
        </w:trPr>
        <w:tc>
          <w:tcPr>
            <w:tcW w:w="2106" w:type="dxa"/>
          </w:tcPr>
          <w:p w14:paraId="0AB7BCD0" w14:textId="77777777" w:rsidR="00CE0E60" w:rsidRPr="005B0A88" w:rsidRDefault="00CE0E60" w:rsidP="00F565FF">
            <w:pPr>
              <w:pStyle w:val="TAL"/>
            </w:pPr>
            <w:r w:rsidRPr="005B0A88">
              <w:rPr>
                <w:lang w:eastAsia="ja-JP"/>
              </w:rPr>
              <w:t>7.3.2.2.2</w:t>
            </w:r>
            <w:r>
              <w:rPr>
                <w:lang w:eastAsia="ja-JP"/>
              </w:rPr>
              <w:t xml:space="preserve"> </w:t>
            </w:r>
            <w:r w:rsidRPr="005B0A88">
              <w:t>NR</w:t>
            </w:r>
            <w:r>
              <w:t xml:space="preserve"> </w:t>
            </w:r>
            <w:r w:rsidRPr="005B0A88">
              <w:t>SA</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104" w:type="dxa"/>
          </w:tcPr>
          <w:p w14:paraId="45D31B27"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1646" w:type="dxa"/>
          </w:tcPr>
          <w:p w14:paraId="4EC58BB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2593" w:type="dxa"/>
          </w:tcPr>
          <w:p w14:paraId="0B8E08E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r>
      <w:tr w:rsidR="00CE0E60" w:rsidRPr="005B0A88" w14:paraId="57E79306" w14:textId="77777777" w:rsidTr="00F565FF">
        <w:trPr>
          <w:jc w:val="center"/>
        </w:trPr>
        <w:tc>
          <w:tcPr>
            <w:tcW w:w="2106" w:type="dxa"/>
          </w:tcPr>
          <w:p w14:paraId="71191DA2" w14:textId="77777777" w:rsidR="00CE0E60" w:rsidRPr="005B0A88" w:rsidRDefault="00CE0E60" w:rsidP="00F565FF">
            <w:pPr>
              <w:pStyle w:val="TAL"/>
              <w:rPr>
                <w:shd w:val="clear" w:color="auto" w:fill="FFFFFF"/>
              </w:rPr>
            </w:pPr>
            <w:r w:rsidRPr="005B0A88">
              <w:rPr>
                <w:shd w:val="clear" w:color="auto" w:fill="FFFFFF"/>
              </w:rPr>
              <w:t>7.4.1.1</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w:t>
            </w:r>
            <w:r>
              <w:rPr>
                <w:shd w:val="clear" w:color="auto" w:fill="FFFFFF"/>
              </w:rPr>
              <w:t xml:space="preserve"> </w:t>
            </w:r>
            <w:r w:rsidRPr="005B0A88">
              <w:rPr>
                <w:shd w:val="clear" w:color="auto" w:fill="FFFFFF"/>
              </w:rPr>
              <w:t>UE</w:t>
            </w:r>
            <w:r>
              <w:rPr>
                <w:shd w:val="clear" w:color="auto" w:fill="FFFFFF"/>
              </w:rPr>
              <w:t xml:space="preserve"> </w:t>
            </w:r>
            <w:r w:rsidRPr="005B0A88">
              <w:rPr>
                <w:shd w:val="clear" w:color="auto" w:fill="FFFFFF"/>
              </w:rPr>
              <w:t>transmit</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accuracy</w:t>
            </w:r>
          </w:p>
        </w:tc>
        <w:tc>
          <w:tcPr>
            <w:tcW w:w="4104" w:type="dxa"/>
          </w:tcPr>
          <w:p w14:paraId="6B92BD18"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776D3BA0"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34955758"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2.5*64*T</w:t>
            </w:r>
            <w:r w:rsidRPr="005B0A88">
              <w:rPr>
                <w:vertAlign w:val="subscript"/>
              </w:rPr>
              <w:t>c</w:t>
            </w:r>
          </w:p>
          <w:p w14:paraId="6044AC4D"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T</w:t>
            </w:r>
            <w:r w:rsidRPr="005B0A88">
              <w:rPr>
                <w:vertAlign w:val="subscript"/>
              </w:rPr>
              <w:t>p</w:t>
            </w:r>
            <w:r w:rsidRPr="005B0A88">
              <w:t>:</w:t>
            </w:r>
            <w:r>
              <w:t xml:space="preserve"> </w:t>
            </w:r>
            <w:r w:rsidRPr="005B0A88">
              <w:t>2.5*64*T</w:t>
            </w:r>
            <w:r w:rsidRPr="005B0A88">
              <w:rPr>
                <w:vertAlign w:val="subscript"/>
              </w:rPr>
              <w:t>c</w:t>
            </w:r>
          </w:p>
          <w:p w14:paraId="4592DDF0"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2E592378" w14:textId="77777777" w:rsidR="00CE0E60" w:rsidRPr="005B0A88" w:rsidRDefault="00CE0E60" w:rsidP="00F565FF">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2CB27FEC" w14:textId="77777777" w:rsidR="00CE0E60" w:rsidRPr="005B0A88" w:rsidRDefault="00CE0E60" w:rsidP="00F565FF">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56E24598" w14:textId="77777777" w:rsidR="00CE0E60" w:rsidRPr="005B0A88" w:rsidRDefault="00CE0E60" w:rsidP="00F565FF">
            <w:pPr>
              <w:pStyle w:val="TAL"/>
              <w:rPr>
                <w:rFonts w:cs="v4.2.0"/>
              </w:rPr>
            </w:pPr>
          </w:p>
          <w:p w14:paraId="4194AF4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0155FE9"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4F0D1FB2" w14:textId="77777777" w:rsidR="00CE0E60" w:rsidRPr="005B0A88" w:rsidRDefault="00CE0E60" w:rsidP="00F565FF">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4585D664" w14:textId="77777777" w:rsidR="00CE0E60" w:rsidRPr="005B0A88" w:rsidRDefault="00CE0E60" w:rsidP="00F565FF">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c>
          <w:tcPr>
            <w:tcW w:w="1646" w:type="dxa"/>
          </w:tcPr>
          <w:p w14:paraId="3A7EA2EE" w14:textId="77777777" w:rsidR="00CE0E60" w:rsidRPr="005B0A88" w:rsidRDefault="00CE0E60" w:rsidP="00F565FF">
            <w:pPr>
              <w:pStyle w:val="TAL"/>
              <w:rPr>
                <w:shd w:val="clear" w:color="auto" w:fill="FFFFFF"/>
              </w:rPr>
            </w:pPr>
          </w:p>
          <w:p w14:paraId="273D4DD1"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75DF1E18" w14:textId="77777777" w:rsidR="00CE0E60" w:rsidRPr="005B0A88" w:rsidRDefault="00CE0E60" w:rsidP="00F565FF">
            <w:pPr>
              <w:pStyle w:val="TAL"/>
            </w:pPr>
            <w:r w:rsidRPr="005B0A88">
              <w:rPr>
                <w:shd w:val="clear" w:color="auto" w:fill="FFFFFF"/>
                <w:lang w:eastAsia="sv-SE"/>
              </w:rPr>
              <w:t>+0.625*64T</w:t>
            </w:r>
            <w:r w:rsidRPr="005B0A88">
              <w:rPr>
                <w:shd w:val="clear" w:color="auto" w:fill="FFFFFF"/>
                <w:vertAlign w:val="subscript"/>
                <w:lang w:eastAsia="sv-SE"/>
              </w:rPr>
              <w:t>c</w:t>
            </w:r>
          </w:p>
          <w:p w14:paraId="0B927063" w14:textId="77777777" w:rsidR="00CE0E60" w:rsidRPr="005B0A88" w:rsidRDefault="00CE0E60" w:rsidP="00F565FF">
            <w:pPr>
              <w:pStyle w:val="TAL"/>
            </w:pPr>
            <w:r w:rsidRPr="005B0A88">
              <w:rPr>
                <w:shd w:val="clear" w:color="auto" w:fill="FFFFFF"/>
                <w:lang w:eastAsia="sv-SE"/>
              </w:rPr>
              <w:t>-3.725*64*T</w:t>
            </w:r>
            <w:r w:rsidRPr="005B0A88">
              <w:rPr>
                <w:shd w:val="clear" w:color="auto" w:fill="FFFFFF"/>
                <w:vertAlign w:val="subscript"/>
                <w:lang w:eastAsia="sv-SE"/>
              </w:rPr>
              <w:t>c</w:t>
            </w:r>
          </w:p>
          <w:p w14:paraId="0BEE4E93" w14:textId="77777777" w:rsidR="00CE0E60" w:rsidRPr="005B0A88" w:rsidRDefault="00CE0E60" w:rsidP="00F565FF">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14:paraId="50491141" w14:textId="77777777" w:rsidR="00CE0E60" w:rsidRPr="005B0A88" w:rsidRDefault="00CE0E60" w:rsidP="00F565FF">
            <w:pPr>
              <w:pStyle w:val="TAL"/>
            </w:pPr>
            <w:r w:rsidRPr="005B0A88">
              <w:t>0dB</w:t>
            </w:r>
          </w:p>
          <w:p w14:paraId="1E27B8C4" w14:textId="77777777" w:rsidR="00CE0E60" w:rsidRPr="005B0A88" w:rsidRDefault="00CE0E60" w:rsidP="00F565FF">
            <w:pPr>
              <w:pStyle w:val="TAL"/>
            </w:pPr>
            <w:r w:rsidRPr="005B0A88">
              <w:t>0dB</w:t>
            </w:r>
          </w:p>
          <w:p w14:paraId="74E7FBFC" w14:textId="77777777" w:rsidR="00CE0E60" w:rsidRPr="005B0A88" w:rsidRDefault="00CE0E60" w:rsidP="00F565FF">
            <w:pPr>
              <w:pStyle w:val="TAL"/>
              <w:rPr>
                <w:u w:val="single"/>
              </w:rPr>
            </w:pPr>
          </w:p>
          <w:p w14:paraId="02BAE903" w14:textId="77777777" w:rsidR="00CE0E60" w:rsidRPr="005B0A88" w:rsidRDefault="00CE0E60" w:rsidP="00F565FF">
            <w:pPr>
              <w:pStyle w:val="TAL"/>
              <w:rPr>
                <w:shd w:val="clear" w:color="auto" w:fill="FFFFFF"/>
              </w:rPr>
            </w:pPr>
          </w:p>
          <w:p w14:paraId="5789D24F"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5D55FFB6" w14:textId="77777777" w:rsidR="00CE0E60" w:rsidRPr="005B0A88" w:rsidRDefault="00CE0E60" w:rsidP="00F565FF">
            <w:pPr>
              <w:pStyle w:val="TAL"/>
            </w:pPr>
            <w:r w:rsidRPr="005B0A88">
              <w:t>0dB</w:t>
            </w:r>
          </w:p>
          <w:p w14:paraId="473FBFE2" w14:textId="77777777" w:rsidR="00CE0E60" w:rsidRPr="005B0A88" w:rsidRDefault="00CE0E60" w:rsidP="00F565FF">
            <w:pPr>
              <w:pStyle w:val="TAL"/>
              <w:rPr>
                <w:shd w:val="clear" w:color="auto" w:fill="FFFFFF"/>
              </w:rPr>
            </w:pPr>
            <w:r w:rsidRPr="005B0A88">
              <w:t>0dB</w:t>
            </w:r>
          </w:p>
        </w:tc>
        <w:tc>
          <w:tcPr>
            <w:tcW w:w="2593" w:type="dxa"/>
          </w:tcPr>
          <w:p w14:paraId="73B127FA"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6E578AB8"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F719A13"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3.125*64*</w:t>
            </w:r>
            <w:r w:rsidRPr="005B0A88">
              <w:rPr>
                <w:shd w:val="clear" w:color="auto" w:fill="FFFFFF"/>
                <w:lang w:eastAsia="sv-SE"/>
              </w:rPr>
              <w:t>T</w:t>
            </w:r>
            <w:r w:rsidRPr="005B0A88">
              <w:rPr>
                <w:shd w:val="clear" w:color="auto" w:fill="FFFFFF"/>
                <w:vertAlign w:val="subscript"/>
                <w:lang w:eastAsia="sv-SE"/>
              </w:rPr>
              <w:t>c</w:t>
            </w:r>
          </w:p>
          <w:p w14:paraId="34308DAA"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45B78687"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2CB0C5BB" w14:textId="77777777" w:rsidR="00CE0E60" w:rsidRPr="005B0A88" w:rsidRDefault="00CE0E60" w:rsidP="00F565FF">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149E64DD" w14:textId="77777777" w:rsidR="00CE0E60" w:rsidRPr="005B0A88" w:rsidRDefault="00CE0E60" w:rsidP="00F565FF">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B90222B" w14:textId="77777777" w:rsidR="00CE0E60" w:rsidRPr="005B0A88" w:rsidRDefault="00CE0E60" w:rsidP="00F565FF">
            <w:pPr>
              <w:pStyle w:val="TAL"/>
              <w:rPr>
                <w:rFonts w:cs="Arial"/>
                <w:szCs w:val="18"/>
              </w:rPr>
            </w:pPr>
          </w:p>
          <w:p w14:paraId="037B81B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342C4F3A"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2E846AE" w14:textId="77777777" w:rsidR="00CE0E60" w:rsidRPr="005B0A88" w:rsidRDefault="00CE0E60" w:rsidP="00F565FF">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43EC362F" w14:textId="77777777" w:rsidR="00CE0E60" w:rsidRPr="005B0A88" w:rsidRDefault="00CE0E60" w:rsidP="00F565FF">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r>
      <w:tr w:rsidR="00CE0E60" w:rsidRPr="005B0A88" w14:paraId="4791B117"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6A0020DF" w14:textId="77777777" w:rsidR="00CE0E60" w:rsidRPr="005B0A88" w:rsidRDefault="00CE0E60" w:rsidP="00F565FF">
            <w:pPr>
              <w:pStyle w:val="TAL"/>
              <w:rPr>
                <w:shd w:val="clear" w:color="auto" w:fill="FFFFFF"/>
              </w:rPr>
            </w:pPr>
            <w:r w:rsidRPr="005B0A88">
              <w:rPr>
                <w:shd w:val="clear" w:color="auto" w:fill="FFFFFF"/>
              </w:rPr>
              <w:t>7.4.3.1</w:t>
            </w:r>
            <w:r w:rsidRPr="005B0A88">
              <w:rPr>
                <w:shd w:val="clear" w:color="auto" w:fill="FFFFFF"/>
              </w:rPr>
              <w:tab/>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w:t>
            </w:r>
            <w:r>
              <w:rPr>
                <w:shd w:val="clear" w:color="auto" w:fill="FFFFFF"/>
              </w:rPr>
              <w:t xml:space="preserve"> </w:t>
            </w:r>
            <w:r w:rsidRPr="005B0A88">
              <w:rPr>
                <w:shd w:val="clear" w:color="auto" w:fill="FFFFFF"/>
              </w:rPr>
              <w:t>UE</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advance</w:t>
            </w:r>
            <w:r>
              <w:rPr>
                <w:shd w:val="clear" w:color="auto" w:fill="FFFFFF"/>
              </w:rPr>
              <w:t xml:space="preserve"> </w:t>
            </w:r>
            <w:r w:rsidRPr="005B0A88">
              <w:rPr>
                <w:shd w:val="clear" w:color="auto" w:fill="FFFFFF"/>
              </w:rPr>
              <w:t>adjustment</w:t>
            </w:r>
            <w:r>
              <w:rPr>
                <w:shd w:val="clear" w:color="auto" w:fill="FFFFFF"/>
              </w:rPr>
              <w:t xml:space="preserve"> </w:t>
            </w:r>
            <w:r w:rsidRPr="005B0A88">
              <w:rPr>
                <w:shd w:val="clear" w:color="auto" w:fill="FFFFFF"/>
              </w:rPr>
              <w:t>accuracy</w:t>
            </w:r>
          </w:p>
        </w:tc>
        <w:tc>
          <w:tcPr>
            <w:tcW w:w="4104" w:type="dxa"/>
            <w:tcBorders>
              <w:top w:val="single" w:sz="4" w:space="0" w:color="auto"/>
              <w:left w:val="single" w:sz="4" w:space="0" w:color="auto"/>
              <w:bottom w:val="single" w:sz="4" w:space="0" w:color="auto"/>
              <w:right w:val="single" w:sz="4" w:space="0" w:color="auto"/>
            </w:tcBorders>
          </w:tcPr>
          <w:p w14:paraId="21FA0718" w14:textId="77777777" w:rsidR="00CE0E60" w:rsidRPr="005B0A88" w:rsidRDefault="00CE0E60" w:rsidP="00F565FF">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0FEEF5C5" w14:textId="77777777" w:rsidR="00CE0E60" w:rsidRPr="005B0A88" w:rsidRDefault="00CE0E60" w:rsidP="00F565FF">
            <w:pPr>
              <w:pStyle w:val="TAL"/>
              <w:rPr>
                <w:u w:val="single"/>
                <w:lang w:eastAsia="ja-JP"/>
              </w:rPr>
            </w:pPr>
          </w:p>
          <w:p w14:paraId="5D573612"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75C23085" w14:textId="77777777" w:rsidR="00CE0E60" w:rsidRPr="005B0A88" w:rsidRDefault="00CE0E60" w:rsidP="00F565FF">
            <w:pPr>
              <w:pStyle w:val="TAL"/>
              <w:rPr>
                <w:u w:val="single"/>
                <w:lang w:eastAsia="ja-JP"/>
              </w:rPr>
            </w:pPr>
          </w:p>
          <w:p w14:paraId="35CC524E"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p w14:paraId="7A7E5B11" w14:textId="77777777" w:rsidR="00CE0E60" w:rsidRPr="005B0A88" w:rsidRDefault="00CE0E60" w:rsidP="00F565FF">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C78881F" w14:textId="77777777" w:rsidR="00CE0E60" w:rsidRPr="005B0A88" w:rsidRDefault="00CE0E60" w:rsidP="00F565FF">
            <w:pPr>
              <w:pStyle w:val="TAL"/>
              <w:rPr>
                <w:u w:val="single"/>
                <w:lang w:eastAsia="ja-JP"/>
              </w:rPr>
            </w:pPr>
            <w:r w:rsidRPr="005B0A88">
              <w:rPr>
                <w:u w:val="single"/>
                <w:lang w:eastAsia="ja-JP"/>
              </w:rPr>
              <w:t>0dB</w:t>
            </w:r>
          </w:p>
          <w:p w14:paraId="170AEB4D" w14:textId="77777777" w:rsidR="00CE0E60" w:rsidRPr="005B0A88" w:rsidRDefault="00CE0E60" w:rsidP="00F565FF">
            <w:pPr>
              <w:pStyle w:val="TAL"/>
              <w:rPr>
                <w:u w:val="single"/>
                <w:lang w:eastAsia="ja-JP"/>
              </w:rPr>
            </w:pPr>
          </w:p>
          <w:p w14:paraId="18F19AE1" w14:textId="77777777" w:rsidR="00CE0E60" w:rsidRPr="005B0A88" w:rsidRDefault="00CE0E60" w:rsidP="00F565FF">
            <w:pPr>
              <w:pStyle w:val="TAL"/>
              <w:rPr>
                <w:u w:val="single"/>
                <w:lang w:eastAsia="ja-JP"/>
              </w:rPr>
            </w:pPr>
            <w:r w:rsidRPr="005B0A88">
              <w:rPr>
                <w:u w:val="single"/>
                <w:lang w:eastAsia="ja-JP"/>
              </w:rPr>
              <w:t>0dB</w:t>
            </w:r>
          </w:p>
          <w:p w14:paraId="07CF5C2B" w14:textId="77777777" w:rsidR="00CE0E60" w:rsidRPr="005B0A88" w:rsidRDefault="00CE0E60" w:rsidP="00F565FF">
            <w:pPr>
              <w:pStyle w:val="TAL"/>
              <w:rPr>
                <w:u w:val="single"/>
                <w:lang w:eastAsia="ja-JP"/>
              </w:rPr>
            </w:pPr>
          </w:p>
          <w:p w14:paraId="390F9A77" w14:textId="77777777" w:rsidR="00CE0E60" w:rsidRPr="005B0A88" w:rsidRDefault="00CE0E60" w:rsidP="00F565FF">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p w14:paraId="26A58D97" w14:textId="77777777" w:rsidR="00CE0E60" w:rsidRPr="005B0A88" w:rsidRDefault="00CE0E60" w:rsidP="00F565FF">
            <w:pPr>
              <w:pStyle w:val="TAL"/>
              <w:rPr>
                <w:u w:val="single"/>
                <w:lang w:eastAsia="ja-JP"/>
              </w:rPr>
            </w:pPr>
          </w:p>
          <w:p w14:paraId="3835A2D6" w14:textId="77777777" w:rsidR="00CE0E60" w:rsidRPr="005B0A88" w:rsidRDefault="00CE0E60" w:rsidP="00F565FF">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CB4C26E" w14:textId="77777777" w:rsidR="00CE0E60" w:rsidRPr="005B0A88" w:rsidRDefault="00CE0E60" w:rsidP="00F565FF">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r>
              <w:rPr>
                <w:u w:val="single"/>
                <w:lang w:eastAsia="ja-JP"/>
              </w:rPr>
              <w:t xml:space="preserve"> </w:t>
            </w:r>
          </w:p>
          <w:p w14:paraId="3D93FC3C" w14:textId="77777777" w:rsidR="00CE0E60" w:rsidRPr="005B0A88" w:rsidRDefault="00CE0E60" w:rsidP="00F565FF">
            <w:pPr>
              <w:pStyle w:val="TAL"/>
              <w:rPr>
                <w:u w:val="single"/>
                <w:lang w:eastAsia="ja-JP"/>
              </w:rPr>
            </w:pPr>
          </w:p>
          <w:p w14:paraId="71405074"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4B5B56FE" w14:textId="77777777" w:rsidR="00CE0E60" w:rsidRPr="005B0A88" w:rsidRDefault="00CE0E60" w:rsidP="00F565FF">
            <w:pPr>
              <w:pStyle w:val="TAL"/>
              <w:rPr>
                <w:u w:val="single"/>
                <w:lang w:eastAsia="ja-JP"/>
              </w:rPr>
            </w:pPr>
          </w:p>
          <w:p w14:paraId="0A253AFF"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p w14:paraId="5155119E" w14:textId="77777777" w:rsidR="00CE0E60" w:rsidRPr="005B0A88" w:rsidRDefault="00CE0E60" w:rsidP="00F565FF">
            <w:pPr>
              <w:pStyle w:val="TAL"/>
              <w:rPr>
                <w:u w:val="single"/>
                <w:lang w:eastAsia="ja-JP"/>
              </w:rPr>
            </w:pPr>
          </w:p>
        </w:tc>
      </w:tr>
      <w:tr w:rsidR="00932D2A" w:rsidRPr="005B0A88" w14:paraId="75471205" w14:textId="77777777" w:rsidTr="00F565FF">
        <w:trPr>
          <w:jc w:val="center"/>
          <w:ins w:id="394"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30A80230" w14:textId="16DF750D" w:rsidR="00932D2A" w:rsidRPr="005B0A88" w:rsidRDefault="00932D2A" w:rsidP="00932D2A">
            <w:pPr>
              <w:pStyle w:val="TAL"/>
              <w:rPr>
                <w:ins w:id="395" w:author="Huawei" w:date="2022-01-22T14:52:00Z"/>
                <w:shd w:val="clear" w:color="auto" w:fill="FFFFFF"/>
              </w:rPr>
            </w:pPr>
            <w:ins w:id="396" w:author="Huawei" w:date="2022-01-22T15:21:00Z">
              <w:r w:rsidRPr="00DC2EF3">
                <w:t>7.5.5.3</w:t>
              </w:r>
              <w:r w:rsidRPr="00DC2EF3">
                <w:tab/>
                <w:t>NR SA FR2 CSI-RS-based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14:paraId="2FC9C7C5" w14:textId="77777777" w:rsidR="00932D2A" w:rsidRPr="008655C3" w:rsidRDefault="00932D2A" w:rsidP="00932D2A">
            <w:pPr>
              <w:pStyle w:val="TAL"/>
              <w:rPr>
                <w:ins w:id="397" w:author="Huawei" w:date="2022-01-22T15:21:00Z"/>
                <w:u w:val="single"/>
                <w:lang w:eastAsia="ja-JP"/>
              </w:rPr>
            </w:pPr>
            <w:ins w:id="398" w:author="Huawei" w:date="2022-01-22T15:21:00Z">
              <w:r w:rsidRPr="008655C3">
                <w:rPr>
                  <w:u w:val="single"/>
                  <w:lang w:eastAsia="ja-JP"/>
                </w:rPr>
                <w:t>Noc = -104.7 dBm/120 kHz</w:t>
              </w:r>
            </w:ins>
          </w:p>
          <w:p w14:paraId="6B01A921" w14:textId="77777777" w:rsidR="00932D2A" w:rsidRPr="008655C3" w:rsidRDefault="00932D2A" w:rsidP="00932D2A">
            <w:pPr>
              <w:pStyle w:val="TAL"/>
              <w:rPr>
                <w:ins w:id="399" w:author="Huawei" w:date="2022-01-22T15:21:00Z"/>
                <w:u w:val="single"/>
                <w:lang w:eastAsia="ja-JP"/>
              </w:rPr>
            </w:pPr>
          </w:p>
          <w:p w14:paraId="39C24BA7" w14:textId="3BE3B29D" w:rsidR="00932D2A" w:rsidRPr="008655C3" w:rsidRDefault="00932D2A" w:rsidP="00932D2A">
            <w:pPr>
              <w:pStyle w:val="TAL"/>
              <w:rPr>
                <w:ins w:id="400" w:author="Huawei" w:date="2022-01-22T15:21:00Z"/>
                <w:rFonts w:cs="Arial"/>
                <w:vertAlign w:val="subscript"/>
              </w:rPr>
            </w:pPr>
            <w:ins w:id="401" w:author="Huawei" w:date="2022-01-22T15:21:00Z">
              <w:r w:rsidRPr="008655C3">
                <w:rPr>
                  <w:rFonts w:cs="Arial"/>
                </w:rPr>
                <w:t>Ês</w:t>
              </w:r>
              <w:r w:rsidRPr="008655C3">
                <w:rPr>
                  <w:rFonts w:cs="Arial"/>
                  <w:vertAlign w:val="subscript"/>
                </w:rPr>
                <w:t>1</w:t>
              </w:r>
              <w:r w:rsidRPr="008655C3">
                <w:rPr>
                  <w:rFonts w:cs="Arial"/>
                </w:rPr>
                <w:t xml:space="preserve"> / N</w:t>
              </w:r>
              <w:r w:rsidRPr="008655C3">
                <w:rPr>
                  <w:rFonts w:cs="Arial"/>
                  <w:vertAlign w:val="subscript"/>
                </w:rPr>
                <w:t>oc</w:t>
              </w:r>
              <w:r w:rsidRPr="008655C3">
                <w:rPr>
                  <w:u w:val="single"/>
                  <w:lang w:eastAsia="ja-JP"/>
                </w:rPr>
                <w:t xml:space="preserve"> for CSI-RS set q0</w:t>
              </w:r>
            </w:ins>
          </w:p>
          <w:p w14:paraId="6DDD1876" w14:textId="77777777" w:rsidR="00932D2A" w:rsidRPr="008655C3" w:rsidRDefault="00932D2A" w:rsidP="00932D2A">
            <w:pPr>
              <w:pStyle w:val="TAL"/>
              <w:rPr>
                <w:ins w:id="402" w:author="Huawei" w:date="2022-01-22T15:21:00Z"/>
                <w:u w:val="single"/>
                <w:lang w:eastAsia="zh-CN"/>
              </w:rPr>
            </w:pPr>
            <w:ins w:id="403" w:author="Huawei" w:date="2022-01-22T15:21:00Z">
              <w:r w:rsidRPr="008655C3">
                <w:rPr>
                  <w:rFonts w:hint="eastAsia"/>
                  <w:u w:val="single"/>
                  <w:lang w:eastAsia="zh-CN"/>
                </w:rPr>
                <w:t>T</w:t>
              </w:r>
              <w:r w:rsidRPr="008655C3">
                <w:rPr>
                  <w:u w:val="single"/>
                  <w:lang w:eastAsia="zh-CN"/>
                </w:rPr>
                <w:t>1: 5 dB</w:t>
              </w:r>
            </w:ins>
          </w:p>
          <w:p w14:paraId="56005C0E" w14:textId="77777777" w:rsidR="00932D2A" w:rsidRPr="008655C3" w:rsidRDefault="00932D2A" w:rsidP="00932D2A">
            <w:pPr>
              <w:pStyle w:val="TAL"/>
              <w:rPr>
                <w:ins w:id="404" w:author="Huawei" w:date="2022-01-22T15:21:00Z"/>
                <w:u w:val="single"/>
                <w:lang w:eastAsia="zh-CN"/>
              </w:rPr>
            </w:pPr>
            <w:ins w:id="405" w:author="Huawei" w:date="2022-01-22T15:21:00Z">
              <w:r w:rsidRPr="008655C3">
                <w:rPr>
                  <w:u w:val="single"/>
                  <w:lang w:eastAsia="zh-CN"/>
                </w:rPr>
                <w:t>T2: -3 dB</w:t>
              </w:r>
            </w:ins>
          </w:p>
          <w:p w14:paraId="66D86238" w14:textId="77777777" w:rsidR="00932D2A" w:rsidRPr="008655C3" w:rsidRDefault="00932D2A" w:rsidP="00932D2A">
            <w:pPr>
              <w:pStyle w:val="TAL"/>
              <w:rPr>
                <w:ins w:id="406" w:author="Huawei" w:date="2022-01-22T15:21:00Z"/>
                <w:u w:val="single"/>
                <w:lang w:eastAsia="zh-CN"/>
              </w:rPr>
            </w:pPr>
            <w:ins w:id="407" w:author="Huawei" w:date="2022-01-22T15:21:00Z">
              <w:r w:rsidRPr="008655C3">
                <w:rPr>
                  <w:u w:val="single"/>
                  <w:lang w:eastAsia="zh-CN"/>
                </w:rPr>
                <w:t>T3: -12 dB</w:t>
              </w:r>
            </w:ins>
          </w:p>
          <w:p w14:paraId="163CF615" w14:textId="77777777" w:rsidR="00932D2A" w:rsidRPr="008655C3" w:rsidRDefault="00932D2A" w:rsidP="00932D2A">
            <w:pPr>
              <w:pStyle w:val="TAL"/>
              <w:rPr>
                <w:ins w:id="408" w:author="Huawei" w:date="2022-01-22T15:21:00Z"/>
                <w:u w:val="single"/>
                <w:lang w:eastAsia="zh-CN"/>
              </w:rPr>
            </w:pPr>
            <w:ins w:id="409" w:author="Huawei" w:date="2022-01-22T15:21:00Z">
              <w:r w:rsidRPr="008655C3">
                <w:rPr>
                  <w:u w:val="single"/>
                  <w:lang w:eastAsia="zh-CN"/>
                </w:rPr>
                <w:t>T4: -12 dB</w:t>
              </w:r>
            </w:ins>
          </w:p>
          <w:p w14:paraId="3BB94125" w14:textId="77777777" w:rsidR="00932D2A" w:rsidRPr="008655C3" w:rsidRDefault="00932D2A" w:rsidP="00932D2A">
            <w:pPr>
              <w:pStyle w:val="TAL"/>
              <w:rPr>
                <w:ins w:id="410" w:author="Huawei" w:date="2022-01-22T15:21:00Z"/>
                <w:u w:val="single"/>
                <w:lang w:eastAsia="zh-CN"/>
              </w:rPr>
            </w:pPr>
            <w:ins w:id="411" w:author="Huawei" w:date="2022-01-22T15:21:00Z">
              <w:r w:rsidRPr="008655C3">
                <w:rPr>
                  <w:u w:val="single"/>
                  <w:lang w:eastAsia="zh-CN"/>
                </w:rPr>
                <w:t>T5: -12 dB</w:t>
              </w:r>
            </w:ins>
          </w:p>
          <w:p w14:paraId="4D050726" w14:textId="77777777" w:rsidR="00932D2A" w:rsidRPr="008655C3" w:rsidRDefault="00932D2A" w:rsidP="00932D2A">
            <w:pPr>
              <w:pStyle w:val="TAL"/>
              <w:rPr>
                <w:ins w:id="412" w:author="Huawei" w:date="2022-01-22T15:21:00Z"/>
                <w:u w:val="single"/>
                <w:lang w:eastAsia="zh-CN"/>
              </w:rPr>
            </w:pPr>
          </w:p>
          <w:p w14:paraId="54F02D6C" w14:textId="4B5D4A7A" w:rsidR="00932D2A" w:rsidRPr="008655C3" w:rsidRDefault="00932D2A" w:rsidP="00932D2A">
            <w:pPr>
              <w:pStyle w:val="TAL"/>
              <w:rPr>
                <w:ins w:id="413" w:author="Huawei" w:date="2022-01-22T15:21:00Z"/>
                <w:rFonts w:cs="Arial"/>
                <w:vertAlign w:val="subscript"/>
              </w:rPr>
            </w:pPr>
            <w:ins w:id="414" w:author="Huawei" w:date="2022-01-22T15:21:00Z">
              <w:r w:rsidRPr="008655C3">
                <w:rPr>
                  <w:rFonts w:cs="Arial"/>
                </w:rPr>
                <w:t>Ês</w:t>
              </w:r>
              <w:r w:rsidRPr="008655C3">
                <w:rPr>
                  <w:rFonts w:cs="Arial"/>
                  <w:vertAlign w:val="subscript"/>
                </w:rPr>
                <w:t>1</w:t>
              </w:r>
              <w:r w:rsidRPr="008655C3">
                <w:rPr>
                  <w:rFonts w:cs="Arial"/>
                </w:rPr>
                <w:t xml:space="preserve"> / N</w:t>
              </w:r>
              <w:r w:rsidRPr="008655C3">
                <w:rPr>
                  <w:rFonts w:cs="Arial"/>
                  <w:vertAlign w:val="subscript"/>
                </w:rPr>
                <w:t>oc</w:t>
              </w:r>
              <w:r w:rsidRPr="008655C3">
                <w:rPr>
                  <w:u w:val="single"/>
                  <w:lang w:eastAsia="ja-JP"/>
                </w:rPr>
                <w:t xml:space="preserve"> for CSI-RS set q1</w:t>
              </w:r>
            </w:ins>
          </w:p>
          <w:p w14:paraId="1D0B624D" w14:textId="77777777" w:rsidR="00932D2A" w:rsidRPr="008655C3" w:rsidRDefault="00932D2A" w:rsidP="00932D2A">
            <w:pPr>
              <w:pStyle w:val="TAL"/>
              <w:rPr>
                <w:ins w:id="415" w:author="Huawei" w:date="2022-01-22T15:21:00Z"/>
                <w:u w:val="single"/>
                <w:lang w:eastAsia="zh-CN"/>
              </w:rPr>
            </w:pPr>
            <w:ins w:id="416" w:author="Huawei" w:date="2022-01-22T15:21:00Z">
              <w:r w:rsidRPr="008655C3">
                <w:rPr>
                  <w:rFonts w:hint="eastAsia"/>
                  <w:u w:val="single"/>
                  <w:lang w:eastAsia="zh-CN"/>
                </w:rPr>
                <w:t>T</w:t>
              </w:r>
              <w:r w:rsidRPr="008655C3">
                <w:rPr>
                  <w:u w:val="single"/>
                  <w:lang w:eastAsia="zh-CN"/>
                </w:rPr>
                <w:t>1: 0.2 dB</w:t>
              </w:r>
            </w:ins>
          </w:p>
          <w:p w14:paraId="58C6E42F" w14:textId="77777777" w:rsidR="00932D2A" w:rsidRPr="008655C3" w:rsidRDefault="00932D2A" w:rsidP="00932D2A">
            <w:pPr>
              <w:pStyle w:val="TAL"/>
              <w:rPr>
                <w:ins w:id="417" w:author="Huawei" w:date="2022-01-22T15:21:00Z"/>
                <w:u w:val="single"/>
                <w:lang w:eastAsia="zh-CN"/>
              </w:rPr>
            </w:pPr>
            <w:ins w:id="418" w:author="Huawei" w:date="2022-01-22T15:21:00Z">
              <w:r w:rsidRPr="008655C3">
                <w:rPr>
                  <w:u w:val="single"/>
                  <w:lang w:eastAsia="zh-CN"/>
                </w:rPr>
                <w:t>T2: 0.2 dB</w:t>
              </w:r>
            </w:ins>
          </w:p>
          <w:p w14:paraId="612CD276" w14:textId="77777777" w:rsidR="00932D2A" w:rsidRPr="008655C3" w:rsidRDefault="00932D2A" w:rsidP="00932D2A">
            <w:pPr>
              <w:pStyle w:val="TAL"/>
              <w:rPr>
                <w:ins w:id="419" w:author="Huawei" w:date="2022-01-22T15:21:00Z"/>
                <w:u w:val="single"/>
                <w:lang w:eastAsia="zh-CN"/>
              </w:rPr>
            </w:pPr>
            <w:ins w:id="420" w:author="Huawei" w:date="2022-01-22T15:21:00Z">
              <w:r w:rsidRPr="008655C3">
                <w:rPr>
                  <w:u w:val="single"/>
                  <w:lang w:eastAsia="zh-CN"/>
                </w:rPr>
                <w:t>T3: 20.2 dB</w:t>
              </w:r>
            </w:ins>
          </w:p>
          <w:p w14:paraId="0F92EE95" w14:textId="77777777" w:rsidR="00932D2A" w:rsidRPr="008655C3" w:rsidRDefault="00932D2A" w:rsidP="00932D2A">
            <w:pPr>
              <w:pStyle w:val="TAL"/>
              <w:rPr>
                <w:ins w:id="421" w:author="Huawei" w:date="2022-01-22T15:21:00Z"/>
                <w:u w:val="single"/>
                <w:lang w:eastAsia="zh-CN"/>
              </w:rPr>
            </w:pPr>
            <w:ins w:id="422" w:author="Huawei" w:date="2022-01-22T15:21:00Z">
              <w:r w:rsidRPr="008655C3">
                <w:rPr>
                  <w:u w:val="single"/>
                  <w:lang w:eastAsia="zh-CN"/>
                </w:rPr>
                <w:t>T4: 20.2 dB</w:t>
              </w:r>
            </w:ins>
          </w:p>
          <w:p w14:paraId="12D78B52" w14:textId="77777777" w:rsidR="00932D2A" w:rsidRPr="008655C3" w:rsidRDefault="00932D2A" w:rsidP="00932D2A">
            <w:pPr>
              <w:pStyle w:val="TAL"/>
              <w:rPr>
                <w:ins w:id="423" w:author="Huawei" w:date="2022-01-22T15:21:00Z"/>
                <w:u w:val="single"/>
                <w:lang w:eastAsia="zh-CN"/>
              </w:rPr>
            </w:pPr>
            <w:ins w:id="424" w:author="Huawei" w:date="2022-01-22T15:21:00Z">
              <w:r w:rsidRPr="008655C3">
                <w:rPr>
                  <w:u w:val="single"/>
                  <w:lang w:eastAsia="zh-CN"/>
                </w:rPr>
                <w:t>T5: 20.2 dB</w:t>
              </w:r>
            </w:ins>
          </w:p>
          <w:p w14:paraId="72087D50" w14:textId="77777777" w:rsidR="00932D2A" w:rsidRPr="008655C3" w:rsidRDefault="00932D2A" w:rsidP="00932D2A">
            <w:pPr>
              <w:pStyle w:val="TAL"/>
              <w:rPr>
                <w:ins w:id="425" w:author="Huawei" w:date="2022-01-22T15:21:00Z"/>
                <w:u w:val="single"/>
                <w:lang w:eastAsia="zh-CN"/>
              </w:rPr>
            </w:pPr>
          </w:p>
          <w:p w14:paraId="3868C0DB" w14:textId="342D287B" w:rsidR="00932D2A" w:rsidRPr="008655C3" w:rsidRDefault="00932D2A" w:rsidP="00B11CFE">
            <w:pPr>
              <w:pStyle w:val="TAL"/>
              <w:rPr>
                <w:ins w:id="426" w:author="Huawei" w:date="2022-01-22T14:52:00Z"/>
                <w:u w:val="single"/>
                <w:lang w:eastAsia="ja-JP"/>
              </w:rPr>
            </w:pPr>
            <w:ins w:id="427" w:author="Huawei" w:date="2022-01-22T15:21:00Z">
              <w:r w:rsidRPr="008655C3">
                <w:t xml:space="preserve">rsrp-ThresholdSSB: </w:t>
              </w:r>
              <w:r w:rsidRPr="008655C3">
                <w:rPr>
                  <w:iCs/>
                  <w:lang w:eastAsia="zh-CN"/>
                </w:rPr>
                <w:t>-9</w:t>
              </w:r>
            </w:ins>
            <w:ins w:id="428" w:author="Huawei" w:date="2022-01-25T11:18:00Z">
              <w:r w:rsidR="00B11CFE" w:rsidRPr="008655C3">
                <w:rPr>
                  <w:iCs/>
                  <w:lang w:eastAsia="zh-CN"/>
                </w:rPr>
                <w:t>5</w:t>
              </w:r>
            </w:ins>
            <w:ins w:id="429" w:author="Huawei" w:date="2022-01-22T15:21:00Z">
              <w:r w:rsidRPr="008655C3">
                <w:rPr>
                  <w:iCs/>
                  <w:lang w:eastAsia="zh-CN"/>
                </w:rPr>
                <w:t xml:space="preserve"> dBm/SCS kHz</w:t>
              </w:r>
            </w:ins>
          </w:p>
        </w:tc>
        <w:tc>
          <w:tcPr>
            <w:tcW w:w="1646" w:type="dxa"/>
            <w:tcBorders>
              <w:top w:val="single" w:sz="4" w:space="0" w:color="auto"/>
              <w:left w:val="single" w:sz="4" w:space="0" w:color="auto"/>
              <w:bottom w:val="single" w:sz="4" w:space="0" w:color="auto"/>
              <w:right w:val="single" w:sz="4" w:space="0" w:color="auto"/>
            </w:tcBorders>
          </w:tcPr>
          <w:p w14:paraId="34D21CBC" w14:textId="77777777" w:rsidR="00932D2A" w:rsidRPr="008655C3" w:rsidRDefault="00932D2A" w:rsidP="00932D2A">
            <w:pPr>
              <w:pStyle w:val="TAL"/>
              <w:rPr>
                <w:ins w:id="430" w:author="Huawei" w:date="2022-01-22T15:21:00Z"/>
                <w:u w:val="single"/>
                <w:lang w:eastAsia="ja-JP"/>
              </w:rPr>
            </w:pPr>
            <w:ins w:id="431" w:author="Huawei" w:date="2022-01-22T15:21:00Z">
              <w:r w:rsidRPr="008655C3">
                <w:rPr>
                  <w:u w:val="single"/>
                  <w:lang w:eastAsia="ja-JP"/>
                </w:rPr>
                <w:t>0 dB</w:t>
              </w:r>
            </w:ins>
          </w:p>
          <w:p w14:paraId="7BA52BC4" w14:textId="77777777" w:rsidR="00932D2A" w:rsidRPr="008655C3" w:rsidRDefault="00932D2A" w:rsidP="00932D2A">
            <w:pPr>
              <w:pStyle w:val="TAL"/>
              <w:rPr>
                <w:ins w:id="432" w:author="Huawei" w:date="2022-01-22T15:21:00Z"/>
                <w:u w:val="single"/>
                <w:lang w:eastAsia="ja-JP"/>
              </w:rPr>
            </w:pPr>
          </w:p>
          <w:p w14:paraId="0A8CE562" w14:textId="77777777" w:rsidR="00932D2A" w:rsidRPr="008655C3" w:rsidRDefault="00932D2A" w:rsidP="00932D2A">
            <w:pPr>
              <w:pStyle w:val="TAL"/>
              <w:rPr>
                <w:ins w:id="433" w:author="Huawei" w:date="2022-01-22T15:21:00Z"/>
                <w:u w:val="single"/>
                <w:lang w:eastAsia="ja-JP"/>
              </w:rPr>
            </w:pPr>
          </w:p>
          <w:p w14:paraId="5A4898B9" w14:textId="77777777" w:rsidR="00932D2A" w:rsidRPr="008655C3" w:rsidRDefault="00932D2A" w:rsidP="00932D2A">
            <w:pPr>
              <w:pStyle w:val="TAL"/>
              <w:rPr>
                <w:ins w:id="434" w:author="Huawei" w:date="2022-01-22T15:21:00Z"/>
                <w:u w:val="single"/>
                <w:lang w:eastAsia="ja-JP"/>
              </w:rPr>
            </w:pPr>
            <w:ins w:id="435" w:author="Huawei" w:date="2022-01-22T15:21:00Z">
              <w:r w:rsidRPr="008655C3">
                <w:rPr>
                  <w:u w:val="single"/>
                  <w:lang w:eastAsia="ja-JP"/>
                </w:rPr>
                <w:t>8.7 dB</w:t>
              </w:r>
            </w:ins>
          </w:p>
          <w:p w14:paraId="2E17CCEC" w14:textId="77777777" w:rsidR="00932D2A" w:rsidRPr="008655C3" w:rsidRDefault="00932D2A" w:rsidP="00932D2A">
            <w:pPr>
              <w:pStyle w:val="TAL"/>
              <w:rPr>
                <w:ins w:id="436" w:author="Huawei" w:date="2022-01-22T15:21:00Z"/>
                <w:u w:val="single"/>
                <w:lang w:eastAsia="ja-JP"/>
              </w:rPr>
            </w:pPr>
            <w:ins w:id="437" w:author="Huawei" w:date="2022-01-22T15:21:00Z">
              <w:r w:rsidRPr="008655C3">
                <w:rPr>
                  <w:u w:val="single"/>
                  <w:lang w:eastAsia="ja-JP"/>
                </w:rPr>
                <w:t>8.7 dB</w:t>
              </w:r>
            </w:ins>
          </w:p>
          <w:p w14:paraId="621D39CC" w14:textId="77777777" w:rsidR="00932D2A" w:rsidRPr="008655C3" w:rsidRDefault="00932D2A" w:rsidP="00932D2A">
            <w:pPr>
              <w:pStyle w:val="TAL"/>
              <w:rPr>
                <w:ins w:id="438" w:author="Huawei" w:date="2022-01-22T15:21:00Z"/>
                <w:u w:val="single"/>
                <w:lang w:eastAsia="ja-JP"/>
              </w:rPr>
            </w:pPr>
            <w:ins w:id="439" w:author="Huawei" w:date="2022-01-22T15:21:00Z">
              <w:r w:rsidRPr="008655C3">
                <w:rPr>
                  <w:u w:val="single"/>
                  <w:lang w:eastAsia="ja-JP"/>
                </w:rPr>
                <w:t>0 dB</w:t>
              </w:r>
            </w:ins>
          </w:p>
          <w:p w14:paraId="163F2C91" w14:textId="77777777" w:rsidR="00932D2A" w:rsidRPr="008655C3" w:rsidRDefault="00932D2A" w:rsidP="00932D2A">
            <w:pPr>
              <w:pStyle w:val="TAL"/>
              <w:rPr>
                <w:ins w:id="440" w:author="Huawei" w:date="2022-01-22T15:21:00Z"/>
                <w:u w:val="single"/>
                <w:lang w:eastAsia="ja-JP"/>
              </w:rPr>
            </w:pPr>
            <w:ins w:id="441" w:author="Huawei" w:date="2022-01-22T15:21:00Z">
              <w:r w:rsidRPr="008655C3">
                <w:rPr>
                  <w:u w:val="single"/>
                  <w:lang w:eastAsia="ja-JP"/>
                </w:rPr>
                <w:t>0 dB</w:t>
              </w:r>
            </w:ins>
          </w:p>
          <w:p w14:paraId="109D67E8" w14:textId="77777777" w:rsidR="00932D2A" w:rsidRPr="008655C3" w:rsidRDefault="00932D2A" w:rsidP="00932D2A">
            <w:pPr>
              <w:pStyle w:val="TAL"/>
              <w:rPr>
                <w:ins w:id="442" w:author="Huawei" w:date="2022-01-22T15:21:00Z"/>
                <w:u w:val="single"/>
                <w:lang w:eastAsia="ja-JP"/>
              </w:rPr>
            </w:pPr>
            <w:ins w:id="443" w:author="Huawei" w:date="2022-01-22T15:21:00Z">
              <w:r w:rsidRPr="008655C3">
                <w:rPr>
                  <w:u w:val="single"/>
                  <w:lang w:eastAsia="ja-JP"/>
                </w:rPr>
                <w:t>0 dB</w:t>
              </w:r>
            </w:ins>
          </w:p>
          <w:p w14:paraId="01A7EFB9" w14:textId="77777777" w:rsidR="00932D2A" w:rsidRPr="008655C3" w:rsidRDefault="00932D2A" w:rsidP="00932D2A">
            <w:pPr>
              <w:pStyle w:val="TAL"/>
              <w:rPr>
                <w:ins w:id="444" w:author="Huawei" w:date="2022-01-22T15:21:00Z"/>
                <w:u w:val="single"/>
                <w:lang w:eastAsia="ja-JP"/>
              </w:rPr>
            </w:pPr>
          </w:p>
          <w:p w14:paraId="22A447C7" w14:textId="77777777" w:rsidR="00932D2A" w:rsidRPr="008655C3" w:rsidRDefault="00932D2A" w:rsidP="00932D2A">
            <w:pPr>
              <w:pStyle w:val="TAL"/>
              <w:rPr>
                <w:ins w:id="445" w:author="Huawei" w:date="2022-01-22T15:21:00Z"/>
                <w:u w:val="single"/>
                <w:lang w:eastAsia="ja-JP"/>
              </w:rPr>
            </w:pPr>
          </w:p>
          <w:p w14:paraId="13626048" w14:textId="77777777" w:rsidR="00932D2A" w:rsidRPr="008655C3" w:rsidRDefault="00932D2A" w:rsidP="00932D2A">
            <w:pPr>
              <w:pStyle w:val="TAL"/>
              <w:rPr>
                <w:ins w:id="446" w:author="Huawei" w:date="2022-01-22T15:21:00Z"/>
                <w:u w:val="single"/>
                <w:lang w:eastAsia="ja-JP"/>
              </w:rPr>
            </w:pPr>
            <w:ins w:id="447" w:author="Huawei" w:date="2022-01-22T15:21:00Z">
              <w:r w:rsidRPr="008655C3">
                <w:rPr>
                  <w:u w:val="single"/>
                  <w:lang w:eastAsia="ja-JP"/>
                </w:rPr>
                <w:t>0 dB</w:t>
              </w:r>
            </w:ins>
          </w:p>
          <w:p w14:paraId="401477F8" w14:textId="77777777" w:rsidR="00932D2A" w:rsidRPr="008655C3" w:rsidRDefault="00932D2A" w:rsidP="00932D2A">
            <w:pPr>
              <w:pStyle w:val="TAL"/>
              <w:rPr>
                <w:ins w:id="448" w:author="Huawei" w:date="2022-01-22T15:21:00Z"/>
                <w:u w:val="single"/>
                <w:lang w:eastAsia="ja-JP"/>
              </w:rPr>
            </w:pPr>
            <w:ins w:id="449" w:author="Huawei" w:date="2022-01-22T15:21:00Z">
              <w:r w:rsidRPr="008655C3">
                <w:rPr>
                  <w:u w:val="single"/>
                  <w:lang w:eastAsia="ja-JP"/>
                </w:rPr>
                <w:t>0 dB</w:t>
              </w:r>
            </w:ins>
          </w:p>
          <w:p w14:paraId="6C4B4410" w14:textId="77777777" w:rsidR="00932D2A" w:rsidRPr="008655C3" w:rsidRDefault="00932D2A" w:rsidP="00932D2A">
            <w:pPr>
              <w:pStyle w:val="TAL"/>
              <w:rPr>
                <w:ins w:id="450" w:author="Huawei" w:date="2022-01-22T15:21:00Z"/>
                <w:u w:val="single"/>
                <w:lang w:eastAsia="ja-JP"/>
              </w:rPr>
            </w:pPr>
            <w:ins w:id="451" w:author="Huawei" w:date="2022-01-22T15:21:00Z">
              <w:r w:rsidRPr="008655C3">
                <w:rPr>
                  <w:u w:val="single"/>
                  <w:lang w:eastAsia="ja-JP"/>
                </w:rPr>
                <w:t>-0.2 dB</w:t>
              </w:r>
            </w:ins>
          </w:p>
          <w:p w14:paraId="1E7F0F9A" w14:textId="77777777" w:rsidR="00932D2A" w:rsidRPr="008655C3" w:rsidRDefault="00932D2A" w:rsidP="00932D2A">
            <w:pPr>
              <w:pStyle w:val="TAL"/>
              <w:rPr>
                <w:ins w:id="452" w:author="Huawei" w:date="2022-01-22T15:21:00Z"/>
                <w:u w:val="single"/>
                <w:lang w:eastAsia="ja-JP"/>
              </w:rPr>
            </w:pPr>
            <w:ins w:id="453" w:author="Huawei" w:date="2022-01-22T15:21:00Z">
              <w:r w:rsidRPr="008655C3">
                <w:rPr>
                  <w:u w:val="single"/>
                  <w:lang w:eastAsia="ja-JP"/>
                </w:rPr>
                <w:t>-0.2 dB</w:t>
              </w:r>
            </w:ins>
          </w:p>
          <w:p w14:paraId="0B864F1B" w14:textId="77777777" w:rsidR="00932D2A" w:rsidRPr="008655C3" w:rsidRDefault="00932D2A" w:rsidP="00932D2A">
            <w:pPr>
              <w:pStyle w:val="TAL"/>
              <w:rPr>
                <w:ins w:id="454" w:author="Huawei" w:date="2022-01-22T15:21:00Z"/>
                <w:u w:val="single"/>
                <w:lang w:eastAsia="ja-JP"/>
              </w:rPr>
            </w:pPr>
            <w:ins w:id="455" w:author="Huawei" w:date="2022-01-22T15:21:00Z">
              <w:r w:rsidRPr="008655C3">
                <w:rPr>
                  <w:u w:val="single"/>
                  <w:lang w:eastAsia="ja-JP"/>
                </w:rPr>
                <w:t>-0.2 dB</w:t>
              </w:r>
            </w:ins>
          </w:p>
          <w:p w14:paraId="3A956F37" w14:textId="77777777" w:rsidR="00932D2A" w:rsidRPr="008655C3" w:rsidRDefault="00932D2A" w:rsidP="00932D2A">
            <w:pPr>
              <w:pStyle w:val="TAL"/>
              <w:rPr>
                <w:ins w:id="456" w:author="Huawei" w:date="2022-01-22T15:21:00Z"/>
                <w:u w:val="single"/>
                <w:lang w:eastAsia="ja-JP"/>
              </w:rPr>
            </w:pPr>
          </w:p>
          <w:p w14:paraId="25BB6E19" w14:textId="613580CC" w:rsidR="00932D2A" w:rsidRPr="008655C3" w:rsidRDefault="00932D2A" w:rsidP="00701F01">
            <w:pPr>
              <w:pStyle w:val="TAL"/>
              <w:rPr>
                <w:ins w:id="457" w:author="Huawei" w:date="2022-01-22T14:52:00Z"/>
                <w:u w:val="single"/>
                <w:lang w:eastAsia="ja-JP"/>
              </w:rPr>
            </w:pPr>
            <w:ins w:id="458" w:author="Huawei" w:date="2022-01-22T15:21:00Z">
              <w:r w:rsidRPr="008655C3">
                <w:rPr>
                  <w:u w:val="single"/>
                  <w:lang w:eastAsia="ja-JP"/>
                </w:rPr>
                <w:t>-14 dB</w:t>
              </w:r>
            </w:ins>
          </w:p>
        </w:tc>
        <w:tc>
          <w:tcPr>
            <w:tcW w:w="2593" w:type="dxa"/>
            <w:tcBorders>
              <w:top w:val="single" w:sz="4" w:space="0" w:color="auto"/>
              <w:left w:val="single" w:sz="4" w:space="0" w:color="auto"/>
              <w:bottom w:val="single" w:sz="4" w:space="0" w:color="auto"/>
              <w:right w:val="single" w:sz="4" w:space="0" w:color="auto"/>
            </w:tcBorders>
          </w:tcPr>
          <w:p w14:paraId="32BB37AD" w14:textId="77777777" w:rsidR="00932D2A" w:rsidRPr="008655C3" w:rsidRDefault="00932D2A" w:rsidP="00932D2A">
            <w:pPr>
              <w:pStyle w:val="TAL"/>
              <w:rPr>
                <w:ins w:id="459" w:author="Huawei" w:date="2022-01-22T15:21:00Z"/>
                <w:u w:val="single"/>
                <w:lang w:eastAsia="ja-JP"/>
              </w:rPr>
            </w:pPr>
            <w:ins w:id="460" w:author="Huawei" w:date="2022-01-22T15:21:00Z">
              <w:r w:rsidRPr="008655C3">
                <w:rPr>
                  <w:u w:val="single"/>
                  <w:lang w:eastAsia="ja-JP"/>
                </w:rPr>
                <w:t>Noc = -104.7 dBm/120 kHz</w:t>
              </w:r>
            </w:ins>
          </w:p>
          <w:p w14:paraId="5353A6B6" w14:textId="77777777" w:rsidR="00932D2A" w:rsidRPr="008655C3" w:rsidRDefault="00932D2A" w:rsidP="00932D2A">
            <w:pPr>
              <w:pStyle w:val="TAL"/>
              <w:rPr>
                <w:ins w:id="461" w:author="Huawei" w:date="2022-01-22T15:21:00Z"/>
                <w:u w:val="single"/>
                <w:lang w:eastAsia="ja-JP"/>
              </w:rPr>
            </w:pPr>
          </w:p>
          <w:p w14:paraId="4B2F7D2B" w14:textId="592F4975" w:rsidR="00932D2A" w:rsidRPr="008655C3" w:rsidRDefault="00932D2A" w:rsidP="00932D2A">
            <w:pPr>
              <w:pStyle w:val="TAL"/>
              <w:rPr>
                <w:ins w:id="462" w:author="Huawei" w:date="2022-01-22T15:21:00Z"/>
                <w:rFonts w:cs="Arial"/>
                <w:vertAlign w:val="subscript"/>
              </w:rPr>
            </w:pPr>
            <w:ins w:id="463" w:author="Huawei" w:date="2022-01-22T15:21:00Z">
              <w:r w:rsidRPr="008655C3">
                <w:rPr>
                  <w:rFonts w:cs="Arial"/>
                </w:rPr>
                <w:t>Ês</w:t>
              </w:r>
              <w:r w:rsidRPr="008655C3">
                <w:rPr>
                  <w:rFonts w:cs="Arial"/>
                  <w:vertAlign w:val="subscript"/>
                </w:rPr>
                <w:t>1</w:t>
              </w:r>
              <w:r w:rsidRPr="008655C3">
                <w:rPr>
                  <w:rFonts w:cs="Arial"/>
                </w:rPr>
                <w:t xml:space="preserve"> / N</w:t>
              </w:r>
              <w:r w:rsidRPr="008655C3">
                <w:rPr>
                  <w:rFonts w:cs="Arial"/>
                  <w:vertAlign w:val="subscript"/>
                </w:rPr>
                <w:t>oc</w:t>
              </w:r>
              <w:r w:rsidRPr="008655C3">
                <w:rPr>
                  <w:u w:val="single"/>
                  <w:lang w:eastAsia="ja-JP"/>
                </w:rPr>
                <w:t xml:space="preserve"> for CSI-RS set q0</w:t>
              </w:r>
            </w:ins>
          </w:p>
          <w:p w14:paraId="77E1A76B" w14:textId="77777777" w:rsidR="00932D2A" w:rsidRPr="008655C3" w:rsidRDefault="00932D2A" w:rsidP="00932D2A">
            <w:pPr>
              <w:pStyle w:val="TAL"/>
              <w:rPr>
                <w:ins w:id="464" w:author="Huawei" w:date="2022-01-22T15:21:00Z"/>
                <w:u w:val="single"/>
                <w:lang w:eastAsia="zh-CN"/>
              </w:rPr>
            </w:pPr>
            <w:ins w:id="465" w:author="Huawei" w:date="2022-01-22T15:21:00Z">
              <w:r w:rsidRPr="008655C3">
                <w:rPr>
                  <w:rFonts w:hint="eastAsia"/>
                  <w:u w:val="single"/>
                  <w:lang w:eastAsia="zh-CN"/>
                </w:rPr>
                <w:t>T</w:t>
              </w:r>
              <w:r w:rsidRPr="008655C3">
                <w:rPr>
                  <w:u w:val="single"/>
                  <w:lang w:eastAsia="zh-CN"/>
                </w:rPr>
                <w:t>1: 13.7 dB</w:t>
              </w:r>
            </w:ins>
          </w:p>
          <w:p w14:paraId="26E0BB0B" w14:textId="77777777" w:rsidR="00932D2A" w:rsidRPr="008655C3" w:rsidRDefault="00932D2A" w:rsidP="00932D2A">
            <w:pPr>
              <w:pStyle w:val="TAL"/>
              <w:rPr>
                <w:ins w:id="466" w:author="Huawei" w:date="2022-01-22T15:21:00Z"/>
                <w:u w:val="single"/>
                <w:lang w:eastAsia="zh-CN"/>
              </w:rPr>
            </w:pPr>
            <w:ins w:id="467" w:author="Huawei" w:date="2022-01-22T15:21:00Z">
              <w:r w:rsidRPr="008655C3">
                <w:rPr>
                  <w:u w:val="single"/>
                  <w:lang w:eastAsia="zh-CN"/>
                </w:rPr>
                <w:t>T2: 5.7 dB</w:t>
              </w:r>
            </w:ins>
          </w:p>
          <w:p w14:paraId="1674628D" w14:textId="77777777" w:rsidR="00932D2A" w:rsidRPr="008655C3" w:rsidRDefault="00932D2A" w:rsidP="00932D2A">
            <w:pPr>
              <w:pStyle w:val="TAL"/>
              <w:rPr>
                <w:ins w:id="468" w:author="Huawei" w:date="2022-01-22T15:21:00Z"/>
                <w:u w:val="single"/>
                <w:lang w:eastAsia="zh-CN"/>
              </w:rPr>
            </w:pPr>
            <w:ins w:id="469" w:author="Huawei" w:date="2022-01-22T15:21:00Z">
              <w:r w:rsidRPr="008655C3">
                <w:rPr>
                  <w:u w:val="single"/>
                  <w:lang w:eastAsia="zh-CN"/>
                </w:rPr>
                <w:t>T3: -12 dB</w:t>
              </w:r>
            </w:ins>
          </w:p>
          <w:p w14:paraId="09F56EA1" w14:textId="77777777" w:rsidR="00932D2A" w:rsidRPr="008655C3" w:rsidRDefault="00932D2A" w:rsidP="00932D2A">
            <w:pPr>
              <w:pStyle w:val="TAL"/>
              <w:rPr>
                <w:ins w:id="470" w:author="Huawei" w:date="2022-01-22T15:21:00Z"/>
                <w:u w:val="single"/>
                <w:lang w:eastAsia="zh-CN"/>
              </w:rPr>
            </w:pPr>
            <w:ins w:id="471" w:author="Huawei" w:date="2022-01-22T15:21:00Z">
              <w:r w:rsidRPr="008655C3">
                <w:rPr>
                  <w:u w:val="single"/>
                  <w:lang w:eastAsia="zh-CN"/>
                </w:rPr>
                <w:t>T4: -12 dB</w:t>
              </w:r>
            </w:ins>
          </w:p>
          <w:p w14:paraId="27A1BAD5" w14:textId="77777777" w:rsidR="00932D2A" w:rsidRPr="008655C3" w:rsidRDefault="00932D2A" w:rsidP="00932D2A">
            <w:pPr>
              <w:pStyle w:val="TAL"/>
              <w:rPr>
                <w:ins w:id="472" w:author="Huawei" w:date="2022-01-22T15:21:00Z"/>
                <w:u w:val="single"/>
                <w:lang w:eastAsia="zh-CN"/>
              </w:rPr>
            </w:pPr>
            <w:ins w:id="473" w:author="Huawei" w:date="2022-01-22T15:21:00Z">
              <w:r w:rsidRPr="008655C3">
                <w:rPr>
                  <w:u w:val="single"/>
                  <w:lang w:eastAsia="zh-CN"/>
                </w:rPr>
                <w:t>T5: -12 dB</w:t>
              </w:r>
            </w:ins>
          </w:p>
          <w:p w14:paraId="02893488" w14:textId="77777777" w:rsidR="00932D2A" w:rsidRPr="008655C3" w:rsidRDefault="00932D2A" w:rsidP="00932D2A">
            <w:pPr>
              <w:pStyle w:val="TAL"/>
              <w:rPr>
                <w:ins w:id="474" w:author="Huawei" w:date="2022-01-22T15:21:00Z"/>
                <w:u w:val="single"/>
                <w:lang w:eastAsia="zh-CN"/>
              </w:rPr>
            </w:pPr>
          </w:p>
          <w:p w14:paraId="64B0ECE4" w14:textId="60838C4F" w:rsidR="00932D2A" w:rsidRPr="008655C3" w:rsidRDefault="00932D2A" w:rsidP="00932D2A">
            <w:pPr>
              <w:pStyle w:val="TAL"/>
              <w:rPr>
                <w:ins w:id="475" w:author="Huawei" w:date="2022-01-22T15:21:00Z"/>
                <w:rFonts w:cs="Arial"/>
                <w:vertAlign w:val="subscript"/>
              </w:rPr>
            </w:pPr>
            <w:ins w:id="476" w:author="Huawei" w:date="2022-01-22T15:21:00Z">
              <w:r w:rsidRPr="008655C3">
                <w:rPr>
                  <w:rFonts w:cs="Arial"/>
                </w:rPr>
                <w:t>Ês</w:t>
              </w:r>
              <w:r w:rsidRPr="008655C3">
                <w:rPr>
                  <w:rFonts w:cs="Arial"/>
                  <w:vertAlign w:val="subscript"/>
                </w:rPr>
                <w:t>1</w:t>
              </w:r>
              <w:r w:rsidRPr="008655C3">
                <w:rPr>
                  <w:rFonts w:cs="Arial"/>
                </w:rPr>
                <w:t xml:space="preserve"> / N</w:t>
              </w:r>
              <w:r w:rsidRPr="008655C3">
                <w:rPr>
                  <w:rFonts w:cs="Arial"/>
                  <w:vertAlign w:val="subscript"/>
                </w:rPr>
                <w:t>oc</w:t>
              </w:r>
              <w:r w:rsidRPr="008655C3">
                <w:rPr>
                  <w:u w:val="single"/>
                  <w:lang w:eastAsia="ja-JP"/>
                </w:rPr>
                <w:t xml:space="preserve"> for CSI-RS set q1</w:t>
              </w:r>
            </w:ins>
          </w:p>
          <w:p w14:paraId="727CDC77" w14:textId="77777777" w:rsidR="00932D2A" w:rsidRPr="008655C3" w:rsidRDefault="00932D2A" w:rsidP="00932D2A">
            <w:pPr>
              <w:pStyle w:val="TAL"/>
              <w:rPr>
                <w:ins w:id="477" w:author="Huawei" w:date="2022-01-22T15:21:00Z"/>
                <w:u w:val="single"/>
                <w:lang w:eastAsia="zh-CN"/>
              </w:rPr>
            </w:pPr>
            <w:ins w:id="478" w:author="Huawei" w:date="2022-01-22T15:21:00Z">
              <w:r w:rsidRPr="008655C3">
                <w:rPr>
                  <w:rFonts w:hint="eastAsia"/>
                  <w:u w:val="single"/>
                  <w:lang w:eastAsia="zh-CN"/>
                </w:rPr>
                <w:t>T</w:t>
              </w:r>
              <w:r w:rsidRPr="008655C3">
                <w:rPr>
                  <w:u w:val="single"/>
                  <w:lang w:eastAsia="zh-CN"/>
                </w:rPr>
                <w:t>1: 0.2 dB</w:t>
              </w:r>
            </w:ins>
          </w:p>
          <w:p w14:paraId="3B22B8D1" w14:textId="77777777" w:rsidR="00932D2A" w:rsidRPr="008655C3" w:rsidRDefault="00932D2A" w:rsidP="00932D2A">
            <w:pPr>
              <w:pStyle w:val="TAL"/>
              <w:rPr>
                <w:ins w:id="479" w:author="Huawei" w:date="2022-01-22T15:21:00Z"/>
                <w:u w:val="single"/>
                <w:lang w:eastAsia="zh-CN"/>
              </w:rPr>
            </w:pPr>
            <w:ins w:id="480" w:author="Huawei" w:date="2022-01-22T15:21:00Z">
              <w:r w:rsidRPr="008655C3">
                <w:rPr>
                  <w:u w:val="single"/>
                  <w:lang w:eastAsia="zh-CN"/>
                </w:rPr>
                <w:t>T2: 0.2 dB</w:t>
              </w:r>
            </w:ins>
          </w:p>
          <w:p w14:paraId="3E18FFDE" w14:textId="77777777" w:rsidR="00932D2A" w:rsidRPr="008655C3" w:rsidRDefault="00932D2A" w:rsidP="00932D2A">
            <w:pPr>
              <w:pStyle w:val="TAL"/>
              <w:rPr>
                <w:ins w:id="481" w:author="Huawei" w:date="2022-01-22T15:21:00Z"/>
                <w:u w:val="single"/>
                <w:lang w:eastAsia="zh-CN"/>
              </w:rPr>
            </w:pPr>
            <w:ins w:id="482" w:author="Huawei" w:date="2022-01-22T15:21:00Z">
              <w:r w:rsidRPr="008655C3">
                <w:rPr>
                  <w:u w:val="single"/>
                  <w:lang w:eastAsia="zh-CN"/>
                </w:rPr>
                <w:t>T3: 20 dB</w:t>
              </w:r>
            </w:ins>
          </w:p>
          <w:p w14:paraId="601CCE99" w14:textId="77777777" w:rsidR="00932D2A" w:rsidRPr="008655C3" w:rsidRDefault="00932D2A" w:rsidP="00932D2A">
            <w:pPr>
              <w:pStyle w:val="TAL"/>
              <w:rPr>
                <w:ins w:id="483" w:author="Huawei" w:date="2022-01-22T15:21:00Z"/>
                <w:u w:val="single"/>
                <w:lang w:eastAsia="zh-CN"/>
              </w:rPr>
            </w:pPr>
            <w:ins w:id="484" w:author="Huawei" w:date="2022-01-22T15:21:00Z">
              <w:r w:rsidRPr="008655C3">
                <w:rPr>
                  <w:u w:val="single"/>
                  <w:lang w:eastAsia="zh-CN"/>
                </w:rPr>
                <w:t>T4: 20 dB</w:t>
              </w:r>
            </w:ins>
          </w:p>
          <w:p w14:paraId="4C2EB373" w14:textId="77777777" w:rsidR="00932D2A" w:rsidRPr="008655C3" w:rsidRDefault="00932D2A" w:rsidP="00932D2A">
            <w:pPr>
              <w:pStyle w:val="TAL"/>
              <w:rPr>
                <w:ins w:id="485" w:author="Huawei" w:date="2022-01-22T15:21:00Z"/>
                <w:u w:val="single"/>
                <w:lang w:eastAsia="zh-CN"/>
              </w:rPr>
            </w:pPr>
            <w:ins w:id="486" w:author="Huawei" w:date="2022-01-22T15:21:00Z">
              <w:r w:rsidRPr="008655C3">
                <w:rPr>
                  <w:u w:val="single"/>
                  <w:lang w:eastAsia="zh-CN"/>
                </w:rPr>
                <w:t>T5: 20 dB</w:t>
              </w:r>
            </w:ins>
          </w:p>
          <w:p w14:paraId="36A723E3" w14:textId="77777777" w:rsidR="00932D2A" w:rsidRPr="008655C3" w:rsidRDefault="00932D2A" w:rsidP="00932D2A">
            <w:pPr>
              <w:pStyle w:val="TAL"/>
              <w:rPr>
                <w:ins w:id="487" w:author="Huawei" w:date="2022-01-22T15:21:00Z"/>
                <w:u w:val="single"/>
                <w:lang w:eastAsia="zh-CN"/>
              </w:rPr>
            </w:pPr>
          </w:p>
          <w:p w14:paraId="227B7513" w14:textId="45187E87" w:rsidR="00932D2A" w:rsidRPr="008655C3" w:rsidRDefault="00932D2A" w:rsidP="00932D2A">
            <w:pPr>
              <w:pStyle w:val="TAL"/>
              <w:rPr>
                <w:ins w:id="488" w:author="Huawei" w:date="2022-01-22T14:52:00Z"/>
                <w:u w:val="single"/>
                <w:lang w:eastAsia="ja-JP"/>
              </w:rPr>
            </w:pPr>
            <w:ins w:id="489" w:author="Huawei" w:date="2022-01-22T15:21:00Z">
              <w:r w:rsidRPr="008655C3">
                <w:t xml:space="preserve">rsrp-ThresholdSSB: </w:t>
              </w:r>
              <w:r w:rsidRPr="008655C3">
                <w:rPr>
                  <w:iCs/>
                  <w:lang w:eastAsia="zh-CN"/>
                </w:rPr>
                <w:t>-109.0 dBm/SCS kHz</w:t>
              </w:r>
            </w:ins>
          </w:p>
        </w:tc>
      </w:tr>
      <w:tr w:rsidR="00932D2A" w:rsidRPr="005B0A88" w14:paraId="0E7B2929" w14:textId="77777777" w:rsidTr="00F565FF">
        <w:trPr>
          <w:jc w:val="center"/>
          <w:ins w:id="490"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31CF9580" w14:textId="159A2015" w:rsidR="00932D2A" w:rsidRPr="005B0A88" w:rsidRDefault="00932D2A" w:rsidP="00932D2A">
            <w:pPr>
              <w:pStyle w:val="TAL"/>
              <w:rPr>
                <w:ins w:id="491" w:author="Huawei" w:date="2022-01-22T14:52:00Z"/>
                <w:shd w:val="clear" w:color="auto" w:fill="FFFFFF"/>
              </w:rPr>
            </w:pPr>
            <w:ins w:id="492" w:author="Huawei" w:date="2022-01-22T15:21:00Z">
              <w:r w:rsidRPr="00DC2EF3">
                <w:t>7.5.5.4</w:t>
              </w:r>
              <w:r w:rsidRPr="00DC2EF3">
                <w:tab/>
                <w:t>NR SA FR2 CSI-RS-based beam failure detection and link recovery in DRX</w:t>
              </w:r>
            </w:ins>
          </w:p>
        </w:tc>
        <w:tc>
          <w:tcPr>
            <w:tcW w:w="4104" w:type="dxa"/>
            <w:tcBorders>
              <w:top w:val="single" w:sz="4" w:space="0" w:color="auto"/>
              <w:left w:val="single" w:sz="4" w:space="0" w:color="auto"/>
              <w:bottom w:val="single" w:sz="4" w:space="0" w:color="auto"/>
              <w:right w:val="single" w:sz="4" w:space="0" w:color="auto"/>
            </w:tcBorders>
          </w:tcPr>
          <w:p w14:paraId="03A7200D" w14:textId="25943843" w:rsidR="00932D2A" w:rsidRPr="008655C3" w:rsidRDefault="00932D2A" w:rsidP="00932D2A">
            <w:pPr>
              <w:pStyle w:val="TAL"/>
              <w:rPr>
                <w:ins w:id="493" w:author="Huawei" w:date="2022-01-22T14:52:00Z"/>
                <w:u w:val="single"/>
                <w:lang w:eastAsia="ja-JP"/>
              </w:rPr>
            </w:pPr>
            <w:ins w:id="494" w:author="Huawei" w:date="2022-01-22T15:21:00Z">
              <w:r w:rsidRPr="008655C3">
                <w:rPr>
                  <w:rFonts w:cs="Arial"/>
                  <w:lang w:eastAsia="zh-CN"/>
                </w:rPr>
                <w:t xml:space="preserve">Same as </w:t>
              </w:r>
            </w:ins>
            <w:ins w:id="495" w:author="Huawei" w:date="2022-02-28T20:19:00Z">
              <w:r w:rsidR="008A1305" w:rsidRPr="008655C3">
                <w:rPr>
                  <w:rFonts w:cs="Arial"/>
                  <w:lang w:eastAsia="zh-CN"/>
                </w:rPr>
                <w:t>7</w:t>
              </w:r>
            </w:ins>
            <w:ins w:id="496" w:author="Huawei" w:date="2022-01-22T15:21:00Z">
              <w:r w:rsidRPr="008655C3">
                <w:rPr>
                  <w:rFonts w:cs="Arial"/>
                  <w:lang w:eastAsia="zh-CN"/>
                </w:rPr>
                <w:t>.5.5.3</w:t>
              </w:r>
            </w:ins>
          </w:p>
        </w:tc>
        <w:tc>
          <w:tcPr>
            <w:tcW w:w="1646" w:type="dxa"/>
            <w:tcBorders>
              <w:top w:val="single" w:sz="4" w:space="0" w:color="auto"/>
              <w:left w:val="single" w:sz="4" w:space="0" w:color="auto"/>
              <w:bottom w:val="single" w:sz="4" w:space="0" w:color="auto"/>
              <w:right w:val="single" w:sz="4" w:space="0" w:color="auto"/>
            </w:tcBorders>
          </w:tcPr>
          <w:p w14:paraId="3D855050" w14:textId="0D39D64D" w:rsidR="00932D2A" w:rsidRPr="008655C3" w:rsidRDefault="00932D2A" w:rsidP="008A1305">
            <w:pPr>
              <w:pStyle w:val="TAL"/>
              <w:rPr>
                <w:ins w:id="497" w:author="Huawei" w:date="2022-01-22T14:52:00Z"/>
                <w:u w:val="single"/>
                <w:lang w:eastAsia="ja-JP"/>
              </w:rPr>
            </w:pPr>
            <w:ins w:id="498" w:author="Huawei" w:date="2022-01-22T15:21:00Z">
              <w:r w:rsidRPr="008655C3">
                <w:rPr>
                  <w:rFonts w:cs="Arial"/>
                  <w:lang w:eastAsia="zh-CN"/>
                </w:rPr>
                <w:t xml:space="preserve">Same as </w:t>
              </w:r>
            </w:ins>
            <w:ins w:id="499" w:author="Huawei" w:date="2022-02-28T20:19:00Z">
              <w:r w:rsidR="008A1305" w:rsidRPr="008655C3">
                <w:rPr>
                  <w:rFonts w:cs="Arial"/>
                  <w:lang w:eastAsia="zh-CN"/>
                </w:rPr>
                <w:t>7</w:t>
              </w:r>
            </w:ins>
            <w:ins w:id="500" w:author="Huawei" w:date="2022-01-22T15:21:00Z">
              <w:r w:rsidRPr="008655C3">
                <w:rPr>
                  <w:rFonts w:cs="Arial"/>
                  <w:lang w:eastAsia="zh-CN"/>
                </w:rPr>
                <w:t>.5.5.3</w:t>
              </w:r>
            </w:ins>
          </w:p>
        </w:tc>
        <w:tc>
          <w:tcPr>
            <w:tcW w:w="2593" w:type="dxa"/>
            <w:tcBorders>
              <w:top w:val="single" w:sz="4" w:space="0" w:color="auto"/>
              <w:left w:val="single" w:sz="4" w:space="0" w:color="auto"/>
              <w:bottom w:val="single" w:sz="4" w:space="0" w:color="auto"/>
              <w:right w:val="single" w:sz="4" w:space="0" w:color="auto"/>
            </w:tcBorders>
          </w:tcPr>
          <w:p w14:paraId="3E66F2BE" w14:textId="4E6F1946" w:rsidR="00932D2A" w:rsidRPr="008655C3" w:rsidRDefault="00932D2A" w:rsidP="008A1305">
            <w:pPr>
              <w:pStyle w:val="TAL"/>
              <w:rPr>
                <w:ins w:id="501" w:author="Huawei" w:date="2022-01-22T14:52:00Z"/>
                <w:u w:val="single"/>
                <w:lang w:eastAsia="ja-JP"/>
              </w:rPr>
            </w:pPr>
            <w:ins w:id="502" w:author="Huawei" w:date="2022-01-22T15:21:00Z">
              <w:r w:rsidRPr="008655C3">
                <w:rPr>
                  <w:rFonts w:cs="Arial"/>
                  <w:lang w:eastAsia="zh-CN"/>
                </w:rPr>
                <w:t xml:space="preserve">Same as </w:t>
              </w:r>
            </w:ins>
            <w:ins w:id="503" w:author="Huawei" w:date="2022-02-28T20:19:00Z">
              <w:r w:rsidR="008A1305" w:rsidRPr="008655C3">
                <w:rPr>
                  <w:rFonts w:cs="Arial"/>
                  <w:lang w:eastAsia="zh-CN"/>
                </w:rPr>
                <w:t>7</w:t>
              </w:r>
            </w:ins>
            <w:ins w:id="504" w:author="Huawei" w:date="2022-01-22T15:21:00Z">
              <w:r w:rsidRPr="008655C3">
                <w:rPr>
                  <w:rFonts w:cs="Arial"/>
                  <w:lang w:eastAsia="zh-CN"/>
                </w:rPr>
                <w:t>.5.5.3</w:t>
              </w:r>
            </w:ins>
          </w:p>
        </w:tc>
      </w:tr>
      <w:tr w:rsidR="00932D2A" w:rsidRPr="005B0A88" w14:paraId="0B478144" w14:textId="77777777" w:rsidTr="00F565FF">
        <w:trPr>
          <w:jc w:val="center"/>
          <w:ins w:id="505"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487A07E8" w14:textId="5CA6DE57" w:rsidR="00932D2A" w:rsidRPr="005B0A88" w:rsidRDefault="00932D2A" w:rsidP="004D0C5C">
            <w:pPr>
              <w:pStyle w:val="TAL"/>
              <w:rPr>
                <w:ins w:id="506" w:author="Huawei" w:date="2022-01-22T14:52:00Z"/>
                <w:shd w:val="clear" w:color="auto" w:fill="FFFFFF"/>
              </w:rPr>
            </w:pPr>
            <w:ins w:id="507" w:author="Huawei" w:date="2022-01-22T15:21:00Z">
              <w:r w:rsidRPr="00393FEB">
                <w:lastRenderedPageBreak/>
                <w:t>7.5.5.6</w:t>
              </w:r>
              <w:r w:rsidRPr="00393FEB">
                <w:tab/>
                <w:t>NR SA FR2 S</w:t>
              </w:r>
            </w:ins>
            <w:ins w:id="508" w:author="Huawei" w:date="2022-01-28T09:11:00Z">
              <w:r w:rsidR="004D0C5C">
                <w:t>C</w:t>
              </w:r>
            </w:ins>
            <w:ins w:id="509" w:author="Huawei" w:date="2022-01-22T15:21:00Z">
              <w:r w:rsidRPr="00393FEB">
                <w:t>ell CSI-RS-based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14:paraId="2F38D534" w14:textId="77777777" w:rsidR="00932D2A" w:rsidRPr="008655C3" w:rsidRDefault="00932D2A" w:rsidP="00932D2A">
            <w:pPr>
              <w:pStyle w:val="TAL"/>
              <w:rPr>
                <w:ins w:id="510" w:author="Huawei" w:date="2022-01-22T15:21:00Z"/>
                <w:u w:val="single"/>
                <w:lang w:eastAsia="ja-JP"/>
              </w:rPr>
            </w:pPr>
            <w:ins w:id="511" w:author="Huawei" w:date="2022-01-22T15:21:00Z">
              <w:r w:rsidRPr="008655C3">
                <w:rPr>
                  <w:u w:val="single"/>
                  <w:lang w:eastAsia="ja-JP"/>
                </w:rPr>
                <w:t>Noc = -104.7 dBm/120 kHz</w:t>
              </w:r>
            </w:ins>
          </w:p>
          <w:p w14:paraId="325802A9" w14:textId="77777777" w:rsidR="00932D2A" w:rsidRPr="008655C3" w:rsidRDefault="00932D2A" w:rsidP="00932D2A">
            <w:pPr>
              <w:pStyle w:val="TAL"/>
              <w:rPr>
                <w:ins w:id="512" w:author="Huawei" w:date="2022-01-22T15:21:00Z"/>
                <w:u w:val="single"/>
                <w:lang w:eastAsia="ja-JP"/>
              </w:rPr>
            </w:pPr>
          </w:p>
          <w:p w14:paraId="756ACDE8" w14:textId="77A1D302" w:rsidR="00932D2A" w:rsidRPr="008655C3" w:rsidRDefault="00932D2A" w:rsidP="00932D2A">
            <w:pPr>
              <w:pStyle w:val="TAL"/>
              <w:rPr>
                <w:ins w:id="513" w:author="Huawei" w:date="2022-01-22T15:21:00Z"/>
                <w:rFonts w:cs="Arial"/>
                <w:vertAlign w:val="subscript"/>
              </w:rPr>
            </w:pPr>
            <w:ins w:id="514" w:author="Huawei" w:date="2022-01-22T15:21:00Z">
              <w:r w:rsidRPr="008655C3">
                <w:rPr>
                  <w:rFonts w:cs="Arial"/>
                </w:rPr>
                <w:t>Ês</w:t>
              </w:r>
            </w:ins>
            <w:ins w:id="515" w:author="Huawei" w:date="2022-01-22T15:22:00Z">
              <w:r w:rsidRPr="008655C3">
                <w:rPr>
                  <w:rFonts w:cs="Arial"/>
                  <w:vertAlign w:val="subscript"/>
                </w:rPr>
                <w:t>2</w:t>
              </w:r>
            </w:ins>
            <w:ins w:id="516" w:author="Huawei" w:date="2022-01-22T15:21:00Z">
              <w:r w:rsidRPr="008655C3">
                <w:rPr>
                  <w:rFonts w:cs="Arial"/>
                </w:rPr>
                <w:t xml:space="preserve"> / N</w:t>
              </w:r>
              <w:r w:rsidRPr="008655C3">
                <w:rPr>
                  <w:rFonts w:cs="Arial"/>
                  <w:vertAlign w:val="subscript"/>
                </w:rPr>
                <w:t>oc</w:t>
              </w:r>
              <w:r w:rsidRPr="008655C3">
                <w:rPr>
                  <w:u w:val="single"/>
                  <w:lang w:eastAsia="ja-JP"/>
                </w:rPr>
                <w:t xml:space="preserve"> for CSI-RS set q0</w:t>
              </w:r>
            </w:ins>
          </w:p>
          <w:p w14:paraId="1D6A262F" w14:textId="77777777" w:rsidR="00932D2A" w:rsidRPr="008655C3" w:rsidRDefault="00932D2A" w:rsidP="00932D2A">
            <w:pPr>
              <w:pStyle w:val="TAL"/>
              <w:rPr>
                <w:ins w:id="517" w:author="Huawei" w:date="2022-01-22T15:21:00Z"/>
                <w:u w:val="single"/>
                <w:lang w:eastAsia="zh-CN"/>
              </w:rPr>
            </w:pPr>
            <w:ins w:id="518" w:author="Huawei" w:date="2022-01-22T15:21:00Z">
              <w:r w:rsidRPr="008655C3">
                <w:rPr>
                  <w:rFonts w:hint="eastAsia"/>
                  <w:u w:val="single"/>
                  <w:lang w:eastAsia="zh-CN"/>
                </w:rPr>
                <w:t>T</w:t>
              </w:r>
              <w:r w:rsidRPr="008655C3">
                <w:rPr>
                  <w:u w:val="single"/>
                  <w:lang w:eastAsia="zh-CN"/>
                </w:rPr>
                <w:t>1: 5 dB</w:t>
              </w:r>
            </w:ins>
          </w:p>
          <w:p w14:paraId="0C4797F1" w14:textId="77777777" w:rsidR="00932D2A" w:rsidRPr="008655C3" w:rsidRDefault="00932D2A" w:rsidP="00932D2A">
            <w:pPr>
              <w:pStyle w:val="TAL"/>
              <w:rPr>
                <w:ins w:id="519" w:author="Huawei" w:date="2022-01-22T15:21:00Z"/>
                <w:u w:val="single"/>
                <w:lang w:eastAsia="zh-CN"/>
              </w:rPr>
            </w:pPr>
            <w:ins w:id="520" w:author="Huawei" w:date="2022-01-22T15:21:00Z">
              <w:r w:rsidRPr="008655C3">
                <w:rPr>
                  <w:u w:val="single"/>
                  <w:lang w:eastAsia="zh-CN"/>
                </w:rPr>
                <w:t>T2: -3 dB</w:t>
              </w:r>
            </w:ins>
          </w:p>
          <w:p w14:paraId="319CBB3D" w14:textId="77777777" w:rsidR="00932D2A" w:rsidRPr="008655C3" w:rsidRDefault="00932D2A" w:rsidP="00932D2A">
            <w:pPr>
              <w:pStyle w:val="TAL"/>
              <w:rPr>
                <w:ins w:id="521" w:author="Huawei" w:date="2022-01-22T15:21:00Z"/>
                <w:u w:val="single"/>
                <w:lang w:eastAsia="zh-CN"/>
              </w:rPr>
            </w:pPr>
            <w:ins w:id="522" w:author="Huawei" w:date="2022-01-22T15:21:00Z">
              <w:r w:rsidRPr="008655C3">
                <w:rPr>
                  <w:u w:val="single"/>
                  <w:lang w:eastAsia="zh-CN"/>
                </w:rPr>
                <w:t>T3: -12 dB</w:t>
              </w:r>
            </w:ins>
          </w:p>
          <w:p w14:paraId="64C7DFF6" w14:textId="77777777" w:rsidR="00932D2A" w:rsidRPr="008655C3" w:rsidRDefault="00932D2A" w:rsidP="00932D2A">
            <w:pPr>
              <w:pStyle w:val="TAL"/>
              <w:rPr>
                <w:ins w:id="523" w:author="Huawei" w:date="2022-01-22T15:21:00Z"/>
                <w:u w:val="single"/>
                <w:lang w:eastAsia="zh-CN"/>
              </w:rPr>
            </w:pPr>
            <w:ins w:id="524" w:author="Huawei" w:date="2022-01-22T15:21:00Z">
              <w:r w:rsidRPr="008655C3">
                <w:rPr>
                  <w:u w:val="single"/>
                  <w:lang w:eastAsia="zh-CN"/>
                </w:rPr>
                <w:t>T4: -12 dB</w:t>
              </w:r>
            </w:ins>
          </w:p>
          <w:p w14:paraId="62E7C12C" w14:textId="77777777" w:rsidR="00932D2A" w:rsidRPr="008655C3" w:rsidRDefault="00932D2A" w:rsidP="00932D2A">
            <w:pPr>
              <w:pStyle w:val="TAL"/>
              <w:rPr>
                <w:ins w:id="525" w:author="Huawei" w:date="2022-01-22T15:21:00Z"/>
                <w:u w:val="single"/>
                <w:lang w:eastAsia="zh-CN"/>
              </w:rPr>
            </w:pPr>
            <w:ins w:id="526" w:author="Huawei" w:date="2022-01-22T15:21:00Z">
              <w:r w:rsidRPr="008655C3">
                <w:rPr>
                  <w:u w:val="single"/>
                  <w:lang w:eastAsia="zh-CN"/>
                </w:rPr>
                <w:t>T5: -12 dB</w:t>
              </w:r>
            </w:ins>
          </w:p>
          <w:p w14:paraId="6FEAA8E5" w14:textId="77777777" w:rsidR="00932D2A" w:rsidRPr="008655C3" w:rsidRDefault="00932D2A" w:rsidP="00932D2A">
            <w:pPr>
              <w:pStyle w:val="TAL"/>
              <w:rPr>
                <w:ins w:id="527" w:author="Huawei" w:date="2022-01-22T15:21:00Z"/>
                <w:u w:val="single"/>
                <w:lang w:eastAsia="zh-CN"/>
              </w:rPr>
            </w:pPr>
          </w:p>
          <w:p w14:paraId="185E5952" w14:textId="3A511829" w:rsidR="00932D2A" w:rsidRPr="008655C3" w:rsidRDefault="00932D2A" w:rsidP="00932D2A">
            <w:pPr>
              <w:pStyle w:val="TAL"/>
              <w:rPr>
                <w:ins w:id="528" w:author="Huawei" w:date="2022-01-22T15:21:00Z"/>
                <w:rFonts w:cs="Arial"/>
                <w:vertAlign w:val="subscript"/>
              </w:rPr>
            </w:pPr>
            <w:ins w:id="529" w:author="Huawei" w:date="2022-01-22T15:21:00Z">
              <w:r w:rsidRPr="008655C3">
                <w:rPr>
                  <w:rFonts w:cs="Arial"/>
                </w:rPr>
                <w:t>Ês</w:t>
              </w:r>
            </w:ins>
            <w:ins w:id="530" w:author="Huawei" w:date="2022-01-22T15:22:00Z">
              <w:r w:rsidRPr="008655C3">
                <w:rPr>
                  <w:rFonts w:cs="Arial"/>
                  <w:vertAlign w:val="subscript"/>
                </w:rPr>
                <w:t>2</w:t>
              </w:r>
            </w:ins>
            <w:ins w:id="531" w:author="Huawei" w:date="2022-01-22T15:21:00Z">
              <w:r w:rsidRPr="008655C3">
                <w:rPr>
                  <w:rFonts w:cs="Arial"/>
                </w:rPr>
                <w:t xml:space="preserve"> / N</w:t>
              </w:r>
              <w:r w:rsidRPr="008655C3">
                <w:rPr>
                  <w:rFonts w:cs="Arial"/>
                  <w:vertAlign w:val="subscript"/>
                </w:rPr>
                <w:t>oc</w:t>
              </w:r>
              <w:r w:rsidRPr="008655C3">
                <w:rPr>
                  <w:u w:val="single"/>
                  <w:lang w:eastAsia="ja-JP"/>
                </w:rPr>
                <w:t xml:space="preserve"> for CSI-RS set q1</w:t>
              </w:r>
            </w:ins>
          </w:p>
          <w:p w14:paraId="769569A4" w14:textId="77777777" w:rsidR="00932D2A" w:rsidRPr="008655C3" w:rsidRDefault="00932D2A" w:rsidP="00932D2A">
            <w:pPr>
              <w:pStyle w:val="TAL"/>
              <w:rPr>
                <w:ins w:id="532" w:author="Huawei" w:date="2022-01-22T15:21:00Z"/>
                <w:u w:val="single"/>
                <w:lang w:eastAsia="zh-CN"/>
              </w:rPr>
            </w:pPr>
            <w:ins w:id="533" w:author="Huawei" w:date="2022-01-22T15:21:00Z">
              <w:r w:rsidRPr="008655C3">
                <w:rPr>
                  <w:rFonts w:hint="eastAsia"/>
                  <w:u w:val="single"/>
                  <w:lang w:eastAsia="zh-CN"/>
                </w:rPr>
                <w:t>T</w:t>
              </w:r>
              <w:r w:rsidRPr="008655C3">
                <w:rPr>
                  <w:u w:val="single"/>
                  <w:lang w:eastAsia="zh-CN"/>
                </w:rPr>
                <w:t>1: 0.2 dB</w:t>
              </w:r>
            </w:ins>
          </w:p>
          <w:p w14:paraId="5D02A406" w14:textId="77777777" w:rsidR="00932D2A" w:rsidRPr="008655C3" w:rsidRDefault="00932D2A" w:rsidP="00932D2A">
            <w:pPr>
              <w:pStyle w:val="TAL"/>
              <w:rPr>
                <w:ins w:id="534" w:author="Huawei" w:date="2022-01-22T15:21:00Z"/>
                <w:u w:val="single"/>
                <w:lang w:eastAsia="zh-CN"/>
              </w:rPr>
            </w:pPr>
            <w:ins w:id="535" w:author="Huawei" w:date="2022-01-22T15:21:00Z">
              <w:r w:rsidRPr="008655C3">
                <w:rPr>
                  <w:u w:val="single"/>
                  <w:lang w:eastAsia="zh-CN"/>
                </w:rPr>
                <w:t>T2: 0.2 dB</w:t>
              </w:r>
            </w:ins>
          </w:p>
          <w:p w14:paraId="495B664D" w14:textId="77777777" w:rsidR="00932D2A" w:rsidRPr="008655C3" w:rsidRDefault="00932D2A" w:rsidP="00932D2A">
            <w:pPr>
              <w:pStyle w:val="TAL"/>
              <w:rPr>
                <w:ins w:id="536" w:author="Huawei" w:date="2022-01-22T15:21:00Z"/>
                <w:u w:val="single"/>
                <w:lang w:eastAsia="zh-CN"/>
              </w:rPr>
            </w:pPr>
            <w:ins w:id="537" w:author="Huawei" w:date="2022-01-22T15:21:00Z">
              <w:r w:rsidRPr="008655C3">
                <w:rPr>
                  <w:u w:val="single"/>
                  <w:lang w:eastAsia="zh-CN"/>
                </w:rPr>
                <w:t>T3: 20.2 dB</w:t>
              </w:r>
            </w:ins>
          </w:p>
          <w:p w14:paraId="527075EF" w14:textId="77777777" w:rsidR="00932D2A" w:rsidRPr="008655C3" w:rsidRDefault="00932D2A" w:rsidP="00932D2A">
            <w:pPr>
              <w:pStyle w:val="TAL"/>
              <w:rPr>
                <w:ins w:id="538" w:author="Huawei" w:date="2022-01-22T15:21:00Z"/>
                <w:u w:val="single"/>
                <w:lang w:eastAsia="zh-CN"/>
              </w:rPr>
            </w:pPr>
            <w:ins w:id="539" w:author="Huawei" w:date="2022-01-22T15:21:00Z">
              <w:r w:rsidRPr="008655C3">
                <w:rPr>
                  <w:u w:val="single"/>
                  <w:lang w:eastAsia="zh-CN"/>
                </w:rPr>
                <w:t>T4: 20.2 dB</w:t>
              </w:r>
            </w:ins>
          </w:p>
          <w:p w14:paraId="3F69231F" w14:textId="77777777" w:rsidR="00932D2A" w:rsidRPr="008655C3" w:rsidRDefault="00932D2A" w:rsidP="00932D2A">
            <w:pPr>
              <w:pStyle w:val="TAL"/>
              <w:rPr>
                <w:ins w:id="540" w:author="Huawei" w:date="2022-01-22T15:21:00Z"/>
                <w:u w:val="single"/>
                <w:lang w:eastAsia="zh-CN"/>
              </w:rPr>
            </w:pPr>
            <w:ins w:id="541" w:author="Huawei" w:date="2022-01-22T15:21:00Z">
              <w:r w:rsidRPr="008655C3">
                <w:rPr>
                  <w:u w:val="single"/>
                  <w:lang w:eastAsia="zh-CN"/>
                </w:rPr>
                <w:t>T5: 20.2 dB</w:t>
              </w:r>
            </w:ins>
          </w:p>
          <w:p w14:paraId="3F75392C" w14:textId="77777777" w:rsidR="00932D2A" w:rsidRPr="008655C3" w:rsidRDefault="00932D2A" w:rsidP="00932D2A">
            <w:pPr>
              <w:pStyle w:val="TAL"/>
              <w:rPr>
                <w:ins w:id="542" w:author="Huawei" w:date="2022-01-22T15:21:00Z"/>
                <w:u w:val="single"/>
                <w:lang w:eastAsia="zh-CN"/>
              </w:rPr>
            </w:pPr>
            <w:bookmarkStart w:id="543" w:name="_GoBack"/>
            <w:bookmarkEnd w:id="543"/>
          </w:p>
          <w:p w14:paraId="0C8E3AE2" w14:textId="509D4233" w:rsidR="00932D2A" w:rsidRPr="008655C3" w:rsidRDefault="00932D2A" w:rsidP="00B11CFE">
            <w:pPr>
              <w:pStyle w:val="TAL"/>
              <w:rPr>
                <w:ins w:id="544" w:author="Huawei" w:date="2022-01-22T14:52:00Z"/>
                <w:u w:val="single"/>
                <w:lang w:eastAsia="ja-JP"/>
              </w:rPr>
            </w:pPr>
            <w:ins w:id="545" w:author="Huawei" w:date="2022-01-22T15:21:00Z">
              <w:r w:rsidRPr="008655C3">
                <w:t>rsrp-Threshold</w:t>
              </w:r>
            </w:ins>
            <w:ins w:id="546" w:author="Huawei" w:date="2022-01-25T11:18:00Z">
              <w:r w:rsidR="00B11CFE" w:rsidRPr="008655C3">
                <w:t>BFR</w:t>
              </w:r>
            </w:ins>
            <w:ins w:id="547" w:author="Huawei" w:date="2022-01-22T15:21:00Z">
              <w:r w:rsidRPr="008655C3">
                <w:t xml:space="preserve">: </w:t>
              </w:r>
              <w:r w:rsidRPr="008655C3">
                <w:rPr>
                  <w:iCs/>
                  <w:lang w:eastAsia="zh-CN"/>
                </w:rPr>
                <w:t>-9</w:t>
              </w:r>
            </w:ins>
            <w:ins w:id="548" w:author="Huawei" w:date="2022-01-25T11:18:00Z">
              <w:r w:rsidR="00B11CFE" w:rsidRPr="008655C3">
                <w:rPr>
                  <w:iCs/>
                  <w:lang w:eastAsia="zh-CN"/>
                </w:rPr>
                <w:t>5</w:t>
              </w:r>
            </w:ins>
            <w:ins w:id="549" w:author="Huawei" w:date="2022-01-22T15:21:00Z">
              <w:r w:rsidRPr="008655C3">
                <w:rPr>
                  <w:iCs/>
                  <w:lang w:eastAsia="zh-CN"/>
                </w:rPr>
                <w:t xml:space="preserve"> dBm/SCS kHz</w:t>
              </w:r>
            </w:ins>
          </w:p>
        </w:tc>
        <w:tc>
          <w:tcPr>
            <w:tcW w:w="1646" w:type="dxa"/>
            <w:tcBorders>
              <w:top w:val="single" w:sz="4" w:space="0" w:color="auto"/>
              <w:left w:val="single" w:sz="4" w:space="0" w:color="auto"/>
              <w:bottom w:val="single" w:sz="4" w:space="0" w:color="auto"/>
              <w:right w:val="single" w:sz="4" w:space="0" w:color="auto"/>
            </w:tcBorders>
          </w:tcPr>
          <w:p w14:paraId="3A7A2ECE" w14:textId="77777777" w:rsidR="00932D2A" w:rsidRPr="008655C3" w:rsidRDefault="00932D2A" w:rsidP="00932D2A">
            <w:pPr>
              <w:pStyle w:val="TAL"/>
              <w:rPr>
                <w:ins w:id="550" w:author="Huawei" w:date="2022-01-22T15:21:00Z"/>
                <w:u w:val="single"/>
                <w:lang w:eastAsia="ja-JP"/>
              </w:rPr>
            </w:pPr>
            <w:ins w:id="551" w:author="Huawei" w:date="2022-01-22T15:21:00Z">
              <w:r w:rsidRPr="008655C3">
                <w:rPr>
                  <w:u w:val="single"/>
                  <w:lang w:eastAsia="ja-JP"/>
                </w:rPr>
                <w:t>0 dB</w:t>
              </w:r>
            </w:ins>
          </w:p>
          <w:p w14:paraId="7C62726B" w14:textId="77777777" w:rsidR="00932D2A" w:rsidRPr="008655C3" w:rsidRDefault="00932D2A" w:rsidP="00932D2A">
            <w:pPr>
              <w:pStyle w:val="TAL"/>
              <w:rPr>
                <w:ins w:id="552" w:author="Huawei" w:date="2022-01-22T15:21:00Z"/>
                <w:u w:val="single"/>
                <w:lang w:eastAsia="ja-JP"/>
              </w:rPr>
            </w:pPr>
          </w:p>
          <w:p w14:paraId="67CC6E0D" w14:textId="77777777" w:rsidR="00932D2A" w:rsidRPr="008655C3" w:rsidRDefault="00932D2A" w:rsidP="00932D2A">
            <w:pPr>
              <w:pStyle w:val="TAL"/>
              <w:rPr>
                <w:ins w:id="553" w:author="Huawei" w:date="2022-01-22T15:21:00Z"/>
                <w:u w:val="single"/>
                <w:lang w:eastAsia="ja-JP"/>
              </w:rPr>
            </w:pPr>
          </w:p>
          <w:p w14:paraId="28A6DA3E" w14:textId="77777777" w:rsidR="00932D2A" w:rsidRPr="008655C3" w:rsidRDefault="00932D2A" w:rsidP="00932D2A">
            <w:pPr>
              <w:pStyle w:val="TAL"/>
              <w:rPr>
                <w:ins w:id="554" w:author="Huawei" w:date="2022-01-22T15:21:00Z"/>
                <w:u w:val="single"/>
                <w:lang w:eastAsia="ja-JP"/>
              </w:rPr>
            </w:pPr>
            <w:ins w:id="555" w:author="Huawei" w:date="2022-01-22T15:21:00Z">
              <w:r w:rsidRPr="008655C3">
                <w:rPr>
                  <w:u w:val="single"/>
                  <w:lang w:eastAsia="ja-JP"/>
                </w:rPr>
                <w:t>8.7 dB</w:t>
              </w:r>
            </w:ins>
          </w:p>
          <w:p w14:paraId="240F371F" w14:textId="77777777" w:rsidR="00932D2A" w:rsidRPr="008655C3" w:rsidRDefault="00932D2A" w:rsidP="00932D2A">
            <w:pPr>
              <w:pStyle w:val="TAL"/>
              <w:rPr>
                <w:ins w:id="556" w:author="Huawei" w:date="2022-01-22T15:21:00Z"/>
                <w:u w:val="single"/>
                <w:lang w:eastAsia="ja-JP"/>
              </w:rPr>
            </w:pPr>
            <w:ins w:id="557" w:author="Huawei" w:date="2022-01-22T15:21:00Z">
              <w:r w:rsidRPr="008655C3">
                <w:rPr>
                  <w:u w:val="single"/>
                  <w:lang w:eastAsia="ja-JP"/>
                </w:rPr>
                <w:t>8.7 dB</w:t>
              </w:r>
            </w:ins>
          </w:p>
          <w:p w14:paraId="76C25562" w14:textId="77777777" w:rsidR="00932D2A" w:rsidRPr="008655C3" w:rsidRDefault="00932D2A" w:rsidP="00932D2A">
            <w:pPr>
              <w:pStyle w:val="TAL"/>
              <w:rPr>
                <w:ins w:id="558" w:author="Huawei" w:date="2022-01-22T15:21:00Z"/>
                <w:u w:val="single"/>
                <w:lang w:eastAsia="ja-JP"/>
              </w:rPr>
            </w:pPr>
            <w:ins w:id="559" w:author="Huawei" w:date="2022-01-22T15:21:00Z">
              <w:r w:rsidRPr="008655C3">
                <w:rPr>
                  <w:u w:val="single"/>
                  <w:lang w:eastAsia="ja-JP"/>
                </w:rPr>
                <w:t>0 dB</w:t>
              </w:r>
            </w:ins>
          </w:p>
          <w:p w14:paraId="1852887D" w14:textId="77777777" w:rsidR="00932D2A" w:rsidRPr="008655C3" w:rsidRDefault="00932D2A" w:rsidP="00932D2A">
            <w:pPr>
              <w:pStyle w:val="TAL"/>
              <w:rPr>
                <w:ins w:id="560" w:author="Huawei" w:date="2022-01-22T15:21:00Z"/>
                <w:u w:val="single"/>
                <w:lang w:eastAsia="ja-JP"/>
              </w:rPr>
            </w:pPr>
            <w:ins w:id="561" w:author="Huawei" w:date="2022-01-22T15:21:00Z">
              <w:r w:rsidRPr="008655C3">
                <w:rPr>
                  <w:u w:val="single"/>
                  <w:lang w:eastAsia="ja-JP"/>
                </w:rPr>
                <w:t>0 dB</w:t>
              </w:r>
            </w:ins>
          </w:p>
          <w:p w14:paraId="314AEEDD" w14:textId="77777777" w:rsidR="00932D2A" w:rsidRPr="008655C3" w:rsidRDefault="00932D2A" w:rsidP="00932D2A">
            <w:pPr>
              <w:pStyle w:val="TAL"/>
              <w:rPr>
                <w:ins w:id="562" w:author="Huawei" w:date="2022-01-22T15:21:00Z"/>
                <w:u w:val="single"/>
                <w:lang w:eastAsia="ja-JP"/>
              </w:rPr>
            </w:pPr>
            <w:ins w:id="563" w:author="Huawei" w:date="2022-01-22T15:21:00Z">
              <w:r w:rsidRPr="008655C3">
                <w:rPr>
                  <w:u w:val="single"/>
                  <w:lang w:eastAsia="ja-JP"/>
                </w:rPr>
                <w:t>0 dB</w:t>
              </w:r>
            </w:ins>
          </w:p>
          <w:p w14:paraId="22BA6AC1" w14:textId="77777777" w:rsidR="00932D2A" w:rsidRPr="008655C3" w:rsidRDefault="00932D2A" w:rsidP="00932D2A">
            <w:pPr>
              <w:pStyle w:val="TAL"/>
              <w:rPr>
                <w:ins w:id="564" w:author="Huawei" w:date="2022-01-22T15:21:00Z"/>
                <w:u w:val="single"/>
                <w:lang w:eastAsia="ja-JP"/>
              </w:rPr>
            </w:pPr>
          </w:p>
          <w:p w14:paraId="649E391D" w14:textId="77777777" w:rsidR="00932D2A" w:rsidRPr="008655C3" w:rsidRDefault="00932D2A" w:rsidP="00932D2A">
            <w:pPr>
              <w:pStyle w:val="TAL"/>
              <w:rPr>
                <w:ins w:id="565" w:author="Huawei" w:date="2022-01-22T15:21:00Z"/>
                <w:u w:val="single"/>
                <w:lang w:eastAsia="ja-JP"/>
              </w:rPr>
            </w:pPr>
          </w:p>
          <w:p w14:paraId="250206EC" w14:textId="77777777" w:rsidR="00932D2A" w:rsidRPr="008655C3" w:rsidRDefault="00932D2A" w:rsidP="00932D2A">
            <w:pPr>
              <w:pStyle w:val="TAL"/>
              <w:rPr>
                <w:ins w:id="566" w:author="Huawei" w:date="2022-01-22T15:21:00Z"/>
                <w:u w:val="single"/>
                <w:lang w:eastAsia="ja-JP"/>
              </w:rPr>
            </w:pPr>
            <w:ins w:id="567" w:author="Huawei" w:date="2022-01-22T15:21:00Z">
              <w:r w:rsidRPr="008655C3">
                <w:rPr>
                  <w:u w:val="single"/>
                  <w:lang w:eastAsia="ja-JP"/>
                </w:rPr>
                <w:t>0 dB</w:t>
              </w:r>
            </w:ins>
          </w:p>
          <w:p w14:paraId="59D04919" w14:textId="77777777" w:rsidR="00932D2A" w:rsidRPr="008655C3" w:rsidRDefault="00932D2A" w:rsidP="00932D2A">
            <w:pPr>
              <w:pStyle w:val="TAL"/>
              <w:rPr>
                <w:ins w:id="568" w:author="Huawei" w:date="2022-01-22T15:21:00Z"/>
                <w:u w:val="single"/>
                <w:lang w:eastAsia="ja-JP"/>
              </w:rPr>
            </w:pPr>
            <w:ins w:id="569" w:author="Huawei" w:date="2022-01-22T15:21:00Z">
              <w:r w:rsidRPr="008655C3">
                <w:rPr>
                  <w:u w:val="single"/>
                  <w:lang w:eastAsia="ja-JP"/>
                </w:rPr>
                <w:t>0 dB</w:t>
              </w:r>
            </w:ins>
          </w:p>
          <w:p w14:paraId="26913B38" w14:textId="77777777" w:rsidR="00932D2A" w:rsidRPr="008655C3" w:rsidRDefault="00932D2A" w:rsidP="00932D2A">
            <w:pPr>
              <w:pStyle w:val="TAL"/>
              <w:rPr>
                <w:ins w:id="570" w:author="Huawei" w:date="2022-01-22T15:21:00Z"/>
                <w:u w:val="single"/>
                <w:lang w:eastAsia="ja-JP"/>
              </w:rPr>
            </w:pPr>
            <w:ins w:id="571" w:author="Huawei" w:date="2022-01-22T15:21:00Z">
              <w:r w:rsidRPr="008655C3">
                <w:rPr>
                  <w:u w:val="single"/>
                  <w:lang w:eastAsia="ja-JP"/>
                </w:rPr>
                <w:t>-0.2 dB</w:t>
              </w:r>
            </w:ins>
          </w:p>
          <w:p w14:paraId="2C99A5D7" w14:textId="77777777" w:rsidR="00932D2A" w:rsidRPr="008655C3" w:rsidRDefault="00932D2A" w:rsidP="00932D2A">
            <w:pPr>
              <w:pStyle w:val="TAL"/>
              <w:rPr>
                <w:ins w:id="572" w:author="Huawei" w:date="2022-01-22T15:21:00Z"/>
                <w:u w:val="single"/>
                <w:lang w:eastAsia="ja-JP"/>
              </w:rPr>
            </w:pPr>
            <w:ins w:id="573" w:author="Huawei" w:date="2022-01-22T15:21:00Z">
              <w:r w:rsidRPr="008655C3">
                <w:rPr>
                  <w:u w:val="single"/>
                  <w:lang w:eastAsia="ja-JP"/>
                </w:rPr>
                <w:t>-0.2 dB</w:t>
              </w:r>
            </w:ins>
          </w:p>
          <w:p w14:paraId="1D7C026C" w14:textId="77777777" w:rsidR="00932D2A" w:rsidRPr="008655C3" w:rsidRDefault="00932D2A" w:rsidP="00932D2A">
            <w:pPr>
              <w:pStyle w:val="TAL"/>
              <w:rPr>
                <w:ins w:id="574" w:author="Huawei" w:date="2022-01-22T15:21:00Z"/>
                <w:u w:val="single"/>
                <w:lang w:eastAsia="ja-JP"/>
              </w:rPr>
            </w:pPr>
            <w:ins w:id="575" w:author="Huawei" w:date="2022-01-22T15:21:00Z">
              <w:r w:rsidRPr="008655C3">
                <w:rPr>
                  <w:u w:val="single"/>
                  <w:lang w:eastAsia="ja-JP"/>
                </w:rPr>
                <w:t>-0.2 dB</w:t>
              </w:r>
            </w:ins>
          </w:p>
          <w:p w14:paraId="3975B07E" w14:textId="77777777" w:rsidR="00932D2A" w:rsidRPr="008655C3" w:rsidRDefault="00932D2A" w:rsidP="00932D2A">
            <w:pPr>
              <w:pStyle w:val="TAL"/>
              <w:rPr>
                <w:ins w:id="576" w:author="Huawei" w:date="2022-01-22T15:21:00Z"/>
                <w:u w:val="single"/>
                <w:lang w:eastAsia="ja-JP"/>
              </w:rPr>
            </w:pPr>
          </w:p>
          <w:p w14:paraId="47759D48" w14:textId="3FEF8123" w:rsidR="00932D2A" w:rsidRPr="008655C3" w:rsidRDefault="00932D2A" w:rsidP="00701F01">
            <w:pPr>
              <w:pStyle w:val="TAL"/>
              <w:rPr>
                <w:ins w:id="577" w:author="Huawei" w:date="2022-01-22T14:52:00Z"/>
                <w:u w:val="single"/>
                <w:lang w:eastAsia="ja-JP"/>
              </w:rPr>
            </w:pPr>
            <w:ins w:id="578" w:author="Huawei" w:date="2022-01-22T15:21:00Z">
              <w:r w:rsidRPr="008655C3">
                <w:rPr>
                  <w:u w:val="single"/>
                  <w:lang w:eastAsia="ja-JP"/>
                </w:rPr>
                <w:t>-14 dB</w:t>
              </w:r>
            </w:ins>
          </w:p>
        </w:tc>
        <w:tc>
          <w:tcPr>
            <w:tcW w:w="2593" w:type="dxa"/>
            <w:tcBorders>
              <w:top w:val="single" w:sz="4" w:space="0" w:color="auto"/>
              <w:left w:val="single" w:sz="4" w:space="0" w:color="auto"/>
              <w:bottom w:val="single" w:sz="4" w:space="0" w:color="auto"/>
              <w:right w:val="single" w:sz="4" w:space="0" w:color="auto"/>
            </w:tcBorders>
          </w:tcPr>
          <w:p w14:paraId="7A4628E7" w14:textId="77777777" w:rsidR="00932D2A" w:rsidRPr="008655C3" w:rsidRDefault="00932D2A" w:rsidP="00932D2A">
            <w:pPr>
              <w:pStyle w:val="TAL"/>
              <w:rPr>
                <w:ins w:id="579" w:author="Huawei" w:date="2022-01-22T15:21:00Z"/>
                <w:u w:val="single"/>
                <w:lang w:eastAsia="ja-JP"/>
              </w:rPr>
            </w:pPr>
            <w:ins w:id="580" w:author="Huawei" w:date="2022-01-22T15:21:00Z">
              <w:r w:rsidRPr="008655C3">
                <w:rPr>
                  <w:u w:val="single"/>
                  <w:lang w:eastAsia="ja-JP"/>
                </w:rPr>
                <w:t>Noc = -104.7 dBm/120 kHz</w:t>
              </w:r>
            </w:ins>
          </w:p>
          <w:p w14:paraId="709C30C2" w14:textId="77777777" w:rsidR="00932D2A" w:rsidRPr="008655C3" w:rsidRDefault="00932D2A" w:rsidP="00932D2A">
            <w:pPr>
              <w:pStyle w:val="TAL"/>
              <w:rPr>
                <w:ins w:id="581" w:author="Huawei" w:date="2022-01-22T15:21:00Z"/>
                <w:u w:val="single"/>
                <w:lang w:eastAsia="ja-JP"/>
              </w:rPr>
            </w:pPr>
          </w:p>
          <w:p w14:paraId="330772A5" w14:textId="50B1984A" w:rsidR="00932D2A" w:rsidRPr="008655C3" w:rsidRDefault="00932D2A" w:rsidP="00932D2A">
            <w:pPr>
              <w:pStyle w:val="TAL"/>
              <w:rPr>
                <w:ins w:id="582" w:author="Huawei" w:date="2022-01-22T15:21:00Z"/>
                <w:rFonts w:cs="Arial"/>
                <w:vertAlign w:val="subscript"/>
              </w:rPr>
            </w:pPr>
            <w:ins w:id="583" w:author="Huawei" w:date="2022-01-22T15:21:00Z">
              <w:r w:rsidRPr="008655C3">
                <w:rPr>
                  <w:rFonts w:cs="Arial"/>
                </w:rPr>
                <w:t>Ês</w:t>
              </w:r>
            </w:ins>
            <w:ins w:id="584" w:author="Huawei" w:date="2022-01-22T15:22:00Z">
              <w:r w:rsidRPr="008655C3">
                <w:rPr>
                  <w:rFonts w:cs="Arial"/>
                  <w:vertAlign w:val="subscript"/>
                </w:rPr>
                <w:t>2</w:t>
              </w:r>
            </w:ins>
            <w:ins w:id="585" w:author="Huawei" w:date="2022-01-22T15:21:00Z">
              <w:r w:rsidRPr="008655C3">
                <w:rPr>
                  <w:rFonts w:cs="Arial"/>
                </w:rPr>
                <w:t xml:space="preserve"> / N</w:t>
              </w:r>
              <w:r w:rsidRPr="008655C3">
                <w:rPr>
                  <w:rFonts w:cs="Arial"/>
                  <w:vertAlign w:val="subscript"/>
                </w:rPr>
                <w:t>oc</w:t>
              </w:r>
              <w:r w:rsidRPr="008655C3">
                <w:rPr>
                  <w:u w:val="single"/>
                  <w:lang w:eastAsia="ja-JP"/>
                </w:rPr>
                <w:t xml:space="preserve"> for CSI-RS set q0</w:t>
              </w:r>
            </w:ins>
          </w:p>
          <w:p w14:paraId="3FC5FAA2" w14:textId="77777777" w:rsidR="00932D2A" w:rsidRPr="008655C3" w:rsidRDefault="00932D2A" w:rsidP="00932D2A">
            <w:pPr>
              <w:pStyle w:val="TAL"/>
              <w:rPr>
                <w:ins w:id="586" w:author="Huawei" w:date="2022-01-22T15:21:00Z"/>
                <w:u w:val="single"/>
                <w:lang w:eastAsia="zh-CN"/>
              </w:rPr>
            </w:pPr>
            <w:ins w:id="587" w:author="Huawei" w:date="2022-01-22T15:21:00Z">
              <w:r w:rsidRPr="008655C3">
                <w:rPr>
                  <w:rFonts w:hint="eastAsia"/>
                  <w:u w:val="single"/>
                  <w:lang w:eastAsia="zh-CN"/>
                </w:rPr>
                <w:t>T</w:t>
              </w:r>
              <w:r w:rsidRPr="008655C3">
                <w:rPr>
                  <w:u w:val="single"/>
                  <w:lang w:eastAsia="zh-CN"/>
                </w:rPr>
                <w:t>1: 13.7 dB</w:t>
              </w:r>
            </w:ins>
          </w:p>
          <w:p w14:paraId="292CF8C3" w14:textId="77777777" w:rsidR="00932D2A" w:rsidRPr="008655C3" w:rsidRDefault="00932D2A" w:rsidP="00932D2A">
            <w:pPr>
              <w:pStyle w:val="TAL"/>
              <w:rPr>
                <w:ins w:id="588" w:author="Huawei" w:date="2022-01-22T15:21:00Z"/>
                <w:u w:val="single"/>
                <w:lang w:eastAsia="zh-CN"/>
              </w:rPr>
            </w:pPr>
            <w:ins w:id="589" w:author="Huawei" w:date="2022-01-22T15:21:00Z">
              <w:r w:rsidRPr="008655C3">
                <w:rPr>
                  <w:u w:val="single"/>
                  <w:lang w:eastAsia="zh-CN"/>
                </w:rPr>
                <w:t>T2: 5.7 dB</w:t>
              </w:r>
            </w:ins>
          </w:p>
          <w:p w14:paraId="3D50177F" w14:textId="77777777" w:rsidR="00932D2A" w:rsidRPr="008655C3" w:rsidRDefault="00932D2A" w:rsidP="00932D2A">
            <w:pPr>
              <w:pStyle w:val="TAL"/>
              <w:rPr>
                <w:ins w:id="590" w:author="Huawei" w:date="2022-01-22T15:21:00Z"/>
                <w:u w:val="single"/>
                <w:lang w:eastAsia="zh-CN"/>
              </w:rPr>
            </w:pPr>
            <w:ins w:id="591" w:author="Huawei" w:date="2022-01-22T15:21:00Z">
              <w:r w:rsidRPr="008655C3">
                <w:rPr>
                  <w:u w:val="single"/>
                  <w:lang w:eastAsia="zh-CN"/>
                </w:rPr>
                <w:t>T3: -12 dB</w:t>
              </w:r>
            </w:ins>
          </w:p>
          <w:p w14:paraId="44A247FE" w14:textId="77777777" w:rsidR="00932D2A" w:rsidRPr="008655C3" w:rsidRDefault="00932D2A" w:rsidP="00932D2A">
            <w:pPr>
              <w:pStyle w:val="TAL"/>
              <w:rPr>
                <w:ins w:id="592" w:author="Huawei" w:date="2022-01-22T15:21:00Z"/>
                <w:u w:val="single"/>
                <w:lang w:eastAsia="zh-CN"/>
              </w:rPr>
            </w:pPr>
            <w:ins w:id="593" w:author="Huawei" w:date="2022-01-22T15:21:00Z">
              <w:r w:rsidRPr="008655C3">
                <w:rPr>
                  <w:u w:val="single"/>
                  <w:lang w:eastAsia="zh-CN"/>
                </w:rPr>
                <w:t>T4: -12 dB</w:t>
              </w:r>
            </w:ins>
          </w:p>
          <w:p w14:paraId="20B0A17C" w14:textId="77777777" w:rsidR="00932D2A" w:rsidRPr="008655C3" w:rsidRDefault="00932D2A" w:rsidP="00932D2A">
            <w:pPr>
              <w:pStyle w:val="TAL"/>
              <w:rPr>
                <w:ins w:id="594" w:author="Huawei" w:date="2022-01-22T15:21:00Z"/>
                <w:u w:val="single"/>
                <w:lang w:eastAsia="zh-CN"/>
              </w:rPr>
            </w:pPr>
            <w:ins w:id="595" w:author="Huawei" w:date="2022-01-22T15:21:00Z">
              <w:r w:rsidRPr="008655C3">
                <w:rPr>
                  <w:u w:val="single"/>
                  <w:lang w:eastAsia="zh-CN"/>
                </w:rPr>
                <w:t>T5: -12 dB</w:t>
              </w:r>
            </w:ins>
          </w:p>
          <w:p w14:paraId="332FCD17" w14:textId="77777777" w:rsidR="00932D2A" w:rsidRPr="008655C3" w:rsidRDefault="00932D2A" w:rsidP="00932D2A">
            <w:pPr>
              <w:pStyle w:val="TAL"/>
              <w:rPr>
                <w:ins w:id="596" w:author="Huawei" w:date="2022-01-22T15:21:00Z"/>
                <w:u w:val="single"/>
                <w:lang w:eastAsia="zh-CN"/>
              </w:rPr>
            </w:pPr>
          </w:p>
          <w:p w14:paraId="4BDBCA4A" w14:textId="641710DD" w:rsidR="00932D2A" w:rsidRPr="008655C3" w:rsidRDefault="00932D2A" w:rsidP="00932D2A">
            <w:pPr>
              <w:pStyle w:val="TAL"/>
              <w:rPr>
                <w:ins w:id="597" w:author="Huawei" w:date="2022-01-22T15:21:00Z"/>
                <w:rFonts w:cs="Arial"/>
                <w:vertAlign w:val="subscript"/>
              </w:rPr>
            </w:pPr>
            <w:ins w:id="598" w:author="Huawei" w:date="2022-01-22T15:21:00Z">
              <w:r w:rsidRPr="008655C3">
                <w:rPr>
                  <w:rFonts w:cs="Arial"/>
                </w:rPr>
                <w:t>Ês</w:t>
              </w:r>
            </w:ins>
            <w:ins w:id="599" w:author="Huawei" w:date="2022-01-22T15:22:00Z">
              <w:r w:rsidRPr="008655C3">
                <w:rPr>
                  <w:rFonts w:cs="Arial"/>
                  <w:vertAlign w:val="subscript"/>
                </w:rPr>
                <w:t>2</w:t>
              </w:r>
            </w:ins>
            <w:ins w:id="600" w:author="Huawei" w:date="2022-01-22T15:21:00Z">
              <w:r w:rsidRPr="008655C3">
                <w:rPr>
                  <w:rFonts w:cs="Arial"/>
                </w:rPr>
                <w:t xml:space="preserve"> / N</w:t>
              </w:r>
              <w:r w:rsidRPr="008655C3">
                <w:rPr>
                  <w:rFonts w:cs="Arial"/>
                  <w:vertAlign w:val="subscript"/>
                </w:rPr>
                <w:t>oc</w:t>
              </w:r>
              <w:r w:rsidRPr="008655C3">
                <w:rPr>
                  <w:u w:val="single"/>
                  <w:lang w:eastAsia="ja-JP"/>
                </w:rPr>
                <w:t xml:space="preserve"> for CSI-RS set q1</w:t>
              </w:r>
            </w:ins>
          </w:p>
          <w:p w14:paraId="49EC580B" w14:textId="77777777" w:rsidR="00932D2A" w:rsidRPr="008655C3" w:rsidRDefault="00932D2A" w:rsidP="00932D2A">
            <w:pPr>
              <w:pStyle w:val="TAL"/>
              <w:rPr>
                <w:ins w:id="601" w:author="Huawei" w:date="2022-01-22T15:21:00Z"/>
                <w:u w:val="single"/>
                <w:lang w:eastAsia="zh-CN"/>
              </w:rPr>
            </w:pPr>
            <w:ins w:id="602" w:author="Huawei" w:date="2022-01-22T15:21:00Z">
              <w:r w:rsidRPr="008655C3">
                <w:rPr>
                  <w:rFonts w:hint="eastAsia"/>
                  <w:u w:val="single"/>
                  <w:lang w:eastAsia="zh-CN"/>
                </w:rPr>
                <w:t>T</w:t>
              </w:r>
              <w:r w:rsidRPr="008655C3">
                <w:rPr>
                  <w:u w:val="single"/>
                  <w:lang w:eastAsia="zh-CN"/>
                </w:rPr>
                <w:t>1: 0.2 dB</w:t>
              </w:r>
            </w:ins>
          </w:p>
          <w:p w14:paraId="0AFA6BB3" w14:textId="77777777" w:rsidR="00932D2A" w:rsidRPr="008655C3" w:rsidRDefault="00932D2A" w:rsidP="00932D2A">
            <w:pPr>
              <w:pStyle w:val="TAL"/>
              <w:rPr>
                <w:ins w:id="603" w:author="Huawei" w:date="2022-01-22T15:21:00Z"/>
                <w:u w:val="single"/>
                <w:lang w:eastAsia="zh-CN"/>
              </w:rPr>
            </w:pPr>
            <w:ins w:id="604" w:author="Huawei" w:date="2022-01-22T15:21:00Z">
              <w:r w:rsidRPr="008655C3">
                <w:rPr>
                  <w:u w:val="single"/>
                  <w:lang w:eastAsia="zh-CN"/>
                </w:rPr>
                <w:t>T2: 0.2 dB</w:t>
              </w:r>
            </w:ins>
          </w:p>
          <w:p w14:paraId="4402735D" w14:textId="77777777" w:rsidR="00932D2A" w:rsidRPr="008655C3" w:rsidRDefault="00932D2A" w:rsidP="00932D2A">
            <w:pPr>
              <w:pStyle w:val="TAL"/>
              <w:rPr>
                <w:ins w:id="605" w:author="Huawei" w:date="2022-01-22T15:21:00Z"/>
                <w:u w:val="single"/>
                <w:lang w:eastAsia="zh-CN"/>
              </w:rPr>
            </w:pPr>
            <w:ins w:id="606" w:author="Huawei" w:date="2022-01-22T15:21:00Z">
              <w:r w:rsidRPr="008655C3">
                <w:rPr>
                  <w:u w:val="single"/>
                  <w:lang w:eastAsia="zh-CN"/>
                </w:rPr>
                <w:t>T3: 20 dB</w:t>
              </w:r>
            </w:ins>
          </w:p>
          <w:p w14:paraId="2D109F9C" w14:textId="77777777" w:rsidR="00932D2A" w:rsidRPr="008655C3" w:rsidRDefault="00932D2A" w:rsidP="00932D2A">
            <w:pPr>
              <w:pStyle w:val="TAL"/>
              <w:rPr>
                <w:ins w:id="607" w:author="Huawei" w:date="2022-01-22T15:21:00Z"/>
                <w:u w:val="single"/>
                <w:lang w:eastAsia="zh-CN"/>
              </w:rPr>
            </w:pPr>
            <w:ins w:id="608" w:author="Huawei" w:date="2022-01-22T15:21:00Z">
              <w:r w:rsidRPr="008655C3">
                <w:rPr>
                  <w:u w:val="single"/>
                  <w:lang w:eastAsia="zh-CN"/>
                </w:rPr>
                <w:t>T4: 20 dB</w:t>
              </w:r>
            </w:ins>
          </w:p>
          <w:p w14:paraId="71C801EE" w14:textId="77777777" w:rsidR="00932D2A" w:rsidRPr="008655C3" w:rsidRDefault="00932D2A" w:rsidP="00932D2A">
            <w:pPr>
              <w:pStyle w:val="TAL"/>
              <w:rPr>
                <w:ins w:id="609" w:author="Huawei" w:date="2022-01-22T15:21:00Z"/>
                <w:u w:val="single"/>
                <w:lang w:eastAsia="zh-CN"/>
              </w:rPr>
            </w:pPr>
            <w:ins w:id="610" w:author="Huawei" w:date="2022-01-22T15:21:00Z">
              <w:r w:rsidRPr="008655C3">
                <w:rPr>
                  <w:u w:val="single"/>
                  <w:lang w:eastAsia="zh-CN"/>
                </w:rPr>
                <w:t>T5: 20 dB</w:t>
              </w:r>
            </w:ins>
          </w:p>
          <w:p w14:paraId="20FEF4A2" w14:textId="77777777" w:rsidR="00932D2A" w:rsidRPr="008655C3" w:rsidRDefault="00932D2A" w:rsidP="00932D2A">
            <w:pPr>
              <w:pStyle w:val="TAL"/>
              <w:rPr>
                <w:ins w:id="611" w:author="Huawei" w:date="2022-01-22T15:21:00Z"/>
                <w:u w:val="single"/>
                <w:lang w:eastAsia="zh-CN"/>
              </w:rPr>
            </w:pPr>
          </w:p>
          <w:p w14:paraId="061FC14E" w14:textId="4D4813C9" w:rsidR="00932D2A" w:rsidRPr="008655C3" w:rsidRDefault="00932D2A" w:rsidP="00952243">
            <w:pPr>
              <w:pStyle w:val="TAL"/>
              <w:rPr>
                <w:ins w:id="612" w:author="Huawei" w:date="2022-01-22T14:52:00Z"/>
                <w:u w:val="single"/>
                <w:lang w:eastAsia="ja-JP"/>
              </w:rPr>
            </w:pPr>
            <w:ins w:id="613" w:author="Huawei" w:date="2022-01-22T15:21:00Z">
              <w:r w:rsidRPr="008655C3">
                <w:t>rsrp-Threshold</w:t>
              </w:r>
            </w:ins>
            <w:ins w:id="614" w:author="Huawei" w:date="2022-01-25T11:18:00Z">
              <w:r w:rsidR="00952243" w:rsidRPr="008655C3">
                <w:t>BFR</w:t>
              </w:r>
            </w:ins>
            <w:ins w:id="615" w:author="Huawei" w:date="2022-01-22T15:21:00Z">
              <w:r w:rsidRPr="008655C3">
                <w:t xml:space="preserve">: </w:t>
              </w:r>
              <w:r w:rsidRPr="008655C3">
                <w:rPr>
                  <w:iCs/>
                  <w:lang w:eastAsia="zh-CN"/>
                </w:rPr>
                <w:t>-109.0 dBm/SCS kHz</w:t>
              </w:r>
            </w:ins>
          </w:p>
        </w:tc>
      </w:tr>
      <w:tr w:rsidR="00932D2A" w:rsidRPr="005B0A88" w14:paraId="55B6A78F" w14:textId="77777777" w:rsidTr="00F565FF">
        <w:trPr>
          <w:jc w:val="center"/>
          <w:ins w:id="616"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59EAED24" w14:textId="609CEF81" w:rsidR="00932D2A" w:rsidRPr="005B0A88" w:rsidRDefault="00932D2A" w:rsidP="004D0C5C">
            <w:pPr>
              <w:pStyle w:val="TAL"/>
              <w:rPr>
                <w:ins w:id="617" w:author="Huawei" w:date="2022-01-22T14:52:00Z"/>
                <w:shd w:val="clear" w:color="auto" w:fill="FFFFFF"/>
              </w:rPr>
            </w:pPr>
            <w:ins w:id="618" w:author="Huawei" w:date="2022-01-22T15:21:00Z">
              <w:r w:rsidRPr="00393FEB">
                <w:t>7.5.5.7</w:t>
              </w:r>
              <w:r w:rsidRPr="00393FEB">
                <w:tab/>
                <w:t>NR SA FR2 S</w:t>
              </w:r>
            </w:ins>
            <w:ins w:id="619" w:author="Huawei" w:date="2022-01-28T09:12:00Z">
              <w:r w:rsidR="004D0C5C">
                <w:t>C</w:t>
              </w:r>
            </w:ins>
            <w:ins w:id="620" w:author="Huawei" w:date="2022-01-22T15:21:00Z">
              <w:r w:rsidRPr="00393FEB">
                <w:t>ell CSI-RS-based beam failure detection and link recovery in DRX</w:t>
              </w:r>
            </w:ins>
          </w:p>
        </w:tc>
        <w:tc>
          <w:tcPr>
            <w:tcW w:w="4104" w:type="dxa"/>
            <w:tcBorders>
              <w:top w:val="single" w:sz="4" w:space="0" w:color="auto"/>
              <w:left w:val="single" w:sz="4" w:space="0" w:color="auto"/>
              <w:bottom w:val="single" w:sz="4" w:space="0" w:color="auto"/>
              <w:right w:val="single" w:sz="4" w:space="0" w:color="auto"/>
            </w:tcBorders>
          </w:tcPr>
          <w:p w14:paraId="24985C7D" w14:textId="75C6B191" w:rsidR="00932D2A" w:rsidRPr="008655C3" w:rsidRDefault="00932D2A" w:rsidP="00261A65">
            <w:pPr>
              <w:pStyle w:val="TAL"/>
              <w:rPr>
                <w:ins w:id="621" w:author="Huawei" w:date="2022-01-22T14:52:00Z"/>
                <w:u w:val="single"/>
                <w:lang w:eastAsia="ja-JP"/>
              </w:rPr>
            </w:pPr>
            <w:ins w:id="622" w:author="Huawei" w:date="2022-01-22T15:21:00Z">
              <w:r w:rsidRPr="008655C3">
                <w:rPr>
                  <w:rFonts w:cs="Arial"/>
                  <w:lang w:eastAsia="zh-CN"/>
                </w:rPr>
                <w:t xml:space="preserve">Same as </w:t>
              </w:r>
            </w:ins>
            <w:ins w:id="623" w:author="Huawei" w:date="2022-02-27T00:55:00Z">
              <w:r w:rsidR="00261A65" w:rsidRPr="008655C3">
                <w:rPr>
                  <w:rFonts w:cs="Arial"/>
                  <w:lang w:eastAsia="zh-CN"/>
                </w:rPr>
                <w:t>7</w:t>
              </w:r>
            </w:ins>
            <w:ins w:id="624" w:author="Huawei" w:date="2022-01-22T15:21:00Z">
              <w:r w:rsidRPr="008655C3">
                <w:rPr>
                  <w:rFonts w:cs="Arial"/>
                  <w:lang w:eastAsia="zh-CN"/>
                </w:rPr>
                <w:t>.5.5.6</w:t>
              </w:r>
            </w:ins>
          </w:p>
        </w:tc>
        <w:tc>
          <w:tcPr>
            <w:tcW w:w="1646" w:type="dxa"/>
            <w:tcBorders>
              <w:top w:val="single" w:sz="4" w:space="0" w:color="auto"/>
              <w:left w:val="single" w:sz="4" w:space="0" w:color="auto"/>
              <w:bottom w:val="single" w:sz="4" w:space="0" w:color="auto"/>
              <w:right w:val="single" w:sz="4" w:space="0" w:color="auto"/>
            </w:tcBorders>
          </w:tcPr>
          <w:p w14:paraId="0420FC28" w14:textId="5718F448" w:rsidR="00932D2A" w:rsidRPr="008655C3" w:rsidRDefault="00932D2A" w:rsidP="00261A65">
            <w:pPr>
              <w:pStyle w:val="TAL"/>
              <w:rPr>
                <w:ins w:id="625" w:author="Huawei" w:date="2022-01-22T14:52:00Z"/>
                <w:u w:val="single"/>
                <w:lang w:eastAsia="ja-JP"/>
              </w:rPr>
            </w:pPr>
            <w:ins w:id="626" w:author="Huawei" w:date="2022-01-22T15:21:00Z">
              <w:r w:rsidRPr="008655C3">
                <w:rPr>
                  <w:rFonts w:cs="Arial"/>
                  <w:lang w:eastAsia="zh-CN"/>
                </w:rPr>
                <w:t xml:space="preserve">Same as </w:t>
              </w:r>
            </w:ins>
            <w:ins w:id="627" w:author="Huawei" w:date="2022-02-27T00:55:00Z">
              <w:r w:rsidR="00261A65" w:rsidRPr="008655C3">
                <w:rPr>
                  <w:rFonts w:cs="Arial"/>
                  <w:lang w:eastAsia="zh-CN"/>
                </w:rPr>
                <w:t>7</w:t>
              </w:r>
            </w:ins>
            <w:ins w:id="628" w:author="Huawei" w:date="2022-01-22T15:21:00Z">
              <w:r w:rsidRPr="008655C3">
                <w:rPr>
                  <w:rFonts w:cs="Arial"/>
                  <w:lang w:eastAsia="zh-CN"/>
                </w:rPr>
                <w:t>.5.5.6</w:t>
              </w:r>
            </w:ins>
          </w:p>
        </w:tc>
        <w:tc>
          <w:tcPr>
            <w:tcW w:w="2593" w:type="dxa"/>
            <w:tcBorders>
              <w:top w:val="single" w:sz="4" w:space="0" w:color="auto"/>
              <w:left w:val="single" w:sz="4" w:space="0" w:color="auto"/>
              <w:bottom w:val="single" w:sz="4" w:space="0" w:color="auto"/>
              <w:right w:val="single" w:sz="4" w:space="0" w:color="auto"/>
            </w:tcBorders>
          </w:tcPr>
          <w:p w14:paraId="00764EB8" w14:textId="4F077B32" w:rsidR="00932D2A" w:rsidRPr="008655C3" w:rsidRDefault="00932D2A" w:rsidP="00261A65">
            <w:pPr>
              <w:pStyle w:val="TAL"/>
              <w:rPr>
                <w:ins w:id="629" w:author="Huawei" w:date="2022-01-22T14:52:00Z"/>
                <w:u w:val="single"/>
                <w:lang w:eastAsia="ja-JP"/>
              </w:rPr>
            </w:pPr>
            <w:ins w:id="630" w:author="Huawei" w:date="2022-01-22T15:21:00Z">
              <w:r w:rsidRPr="008655C3">
                <w:rPr>
                  <w:rFonts w:cs="Arial"/>
                  <w:lang w:eastAsia="zh-CN"/>
                </w:rPr>
                <w:t xml:space="preserve">Same as </w:t>
              </w:r>
            </w:ins>
            <w:ins w:id="631" w:author="Huawei" w:date="2022-02-27T00:55:00Z">
              <w:r w:rsidR="00261A65" w:rsidRPr="008655C3">
                <w:rPr>
                  <w:rFonts w:cs="Arial"/>
                  <w:lang w:eastAsia="zh-CN"/>
                </w:rPr>
                <w:t>7</w:t>
              </w:r>
            </w:ins>
            <w:ins w:id="632" w:author="Huawei" w:date="2022-01-22T15:21:00Z">
              <w:r w:rsidRPr="008655C3">
                <w:rPr>
                  <w:rFonts w:cs="Arial"/>
                  <w:lang w:eastAsia="zh-CN"/>
                </w:rPr>
                <w:t>.5.5.6</w:t>
              </w:r>
            </w:ins>
          </w:p>
        </w:tc>
      </w:tr>
      <w:tr w:rsidR="00932D2A" w:rsidRPr="005B0A88" w14:paraId="2340702F"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3B439F44" w14:textId="77777777" w:rsidR="00932D2A" w:rsidRPr="005B0A88" w:rsidRDefault="00932D2A" w:rsidP="00932D2A">
            <w:pPr>
              <w:pStyle w:val="TAL"/>
              <w:rPr>
                <w:shd w:val="clear" w:color="auto" w:fill="FFFFFF"/>
              </w:rPr>
            </w:pPr>
            <w:r w:rsidRPr="005B0A88">
              <w:rPr>
                <w:shd w:val="clear" w:color="auto" w:fill="FFFFFF"/>
              </w:rPr>
              <w:t>7.6.2.1</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event-triggered</w:t>
            </w:r>
            <w:r>
              <w:rPr>
                <w:shd w:val="clear" w:color="auto" w:fill="FFFFFF"/>
              </w:rPr>
              <w:t xml:space="preserve"> </w:t>
            </w:r>
            <w:r w:rsidRPr="005B0A88">
              <w:rPr>
                <w:shd w:val="clear" w:color="auto" w:fill="FFFFFF"/>
              </w:rPr>
              <w:t>reporting</w:t>
            </w:r>
            <w:r>
              <w:rPr>
                <w:shd w:val="clear" w:color="auto" w:fill="FFFFFF"/>
              </w:rPr>
              <w:t xml:space="preserve"> </w:t>
            </w:r>
            <w:r w:rsidRPr="005B0A88">
              <w:rPr>
                <w:shd w:val="clear" w:color="auto" w:fill="FFFFFF"/>
              </w:rPr>
              <w:t>in</w:t>
            </w:r>
            <w:r>
              <w:rPr>
                <w:shd w:val="clear" w:color="auto" w:fill="FFFFFF"/>
              </w:rPr>
              <w:t xml:space="preserve"> </w:t>
            </w:r>
            <w:r w:rsidRPr="005B0A88">
              <w:rPr>
                <w:shd w:val="clear" w:color="auto" w:fill="FFFFFF"/>
              </w:rPr>
              <w:t>non-DRX</w:t>
            </w:r>
          </w:p>
        </w:tc>
        <w:tc>
          <w:tcPr>
            <w:tcW w:w="4104" w:type="dxa"/>
            <w:tcBorders>
              <w:top w:val="single" w:sz="4" w:space="0" w:color="auto"/>
              <w:left w:val="single" w:sz="4" w:space="0" w:color="auto"/>
              <w:bottom w:val="single" w:sz="4" w:space="0" w:color="auto"/>
              <w:right w:val="single" w:sz="4" w:space="0" w:color="auto"/>
            </w:tcBorders>
          </w:tcPr>
          <w:p w14:paraId="2C41BA5D"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0974046"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7589A9FF"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3D4BA37B" w14:textId="77777777" w:rsidR="00932D2A" w:rsidRPr="005B0A88" w:rsidRDefault="00932D2A" w:rsidP="00932D2A">
            <w:pPr>
              <w:pStyle w:val="TAL"/>
              <w:rPr>
                <w:u w:val="single"/>
                <w:lang w:eastAsia="ja-JP"/>
              </w:rPr>
            </w:pPr>
          </w:p>
          <w:p w14:paraId="19CB8BAA"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30B9B467"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5F4A9D5F"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c>
          <w:tcPr>
            <w:tcW w:w="1646" w:type="dxa"/>
            <w:tcBorders>
              <w:top w:val="single" w:sz="4" w:space="0" w:color="auto"/>
              <w:left w:val="single" w:sz="4" w:space="0" w:color="auto"/>
              <w:bottom w:val="single" w:sz="4" w:space="0" w:color="auto"/>
              <w:right w:val="single" w:sz="4" w:space="0" w:color="auto"/>
            </w:tcBorders>
          </w:tcPr>
          <w:p w14:paraId="4C842A11"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054E9EE1" w14:textId="77777777" w:rsidR="00932D2A" w:rsidRPr="005B0A88" w:rsidRDefault="00932D2A" w:rsidP="00932D2A">
            <w:pPr>
              <w:pStyle w:val="TAL"/>
              <w:rPr>
                <w:u w:val="single"/>
                <w:lang w:eastAsia="ja-JP"/>
              </w:rPr>
            </w:pPr>
            <w:r w:rsidRPr="005B0A88">
              <w:rPr>
                <w:u w:val="single"/>
                <w:lang w:eastAsia="ja-JP"/>
              </w:rPr>
              <w:t>0dB</w:t>
            </w:r>
          </w:p>
          <w:p w14:paraId="3431C2E7" w14:textId="77777777" w:rsidR="00932D2A" w:rsidRPr="005B0A88" w:rsidRDefault="00932D2A" w:rsidP="00932D2A">
            <w:pPr>
              <w:pStyle w:val="TAL"/>
              <w:rPr>
                <w:u w:val="single"/>
                <w:lang w:eastAsia="ja-JP"/>
              </w:rPr>
            </w:pPr>
            <w:r w:rsidRPr="005B0A88">
              <w:rPr>
                <w:u w:val="single"/>
                <w:lang w:eastAsia="ja-JP"/>
              </w:rPr>
              <w:t>0dB</w:t>
            </w:r>
          </w:p>
          <w:p w14:paraId="740EF55A" w14:textId="77777777" w:rsidR="00932D2A" w:rsidRPr="005B0A88" w:rsidRDefault="00932D2A" w:rsidP="00932D2A">
            <w:pPr>
              <w:pStyle w:val="TAL"/>
              <w:rPr>
                <w:u w:val="single"/>
                <w:lang w:eastAsia="ja-JP"/>
              </w:rPr>
            </w:pPr>
          </w:p>
          <w:p w14:paraId="7CE76AF0" w14:textId="77777777" w:rsidR="00932D2A" w:rsidRPr="005B0A88" w:rsidRDefault="00932D2A" w:rsidP="00932D2A">
            <w:pPr>
              <w:pStyle w:val="TAL"/>
              <w:rPr>
                <w:u w:val="single"/>
                <w:lang w:eastAsia="ja-JP"/>
              </w:rPr>
            </w:pPr>
          </w:p>
          <w:p w14:paraId="54FE7318"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40924DF0" w14:textId="77777777" w:rsidR="00932D2A" w:rsidRPr="005B0A88" w:rsidRDefault="00932D2A" w:rsidP="00932D2A">
            <w:pPr>
              <w:pStyle w:val="TAL"/>
              <w:rPr>
                <w:u w:val="single"/>
                <w:lang w:eastAsia="ja-JP"/>
              </w:rPr>
            </w:pPr>
            <w:r w:rsidRPr="005B0A88">
              <w:rPr>
                <w:u w:val="single"/>
                <w:lang w:eastAsia="ja-JP"/>
              </w:rPr>
              <w:t>0dB</w:t>
            </w:r>
          </w:p>
          <w:p w14:paraId="47C4D172" w14:textId="77777777" w:rsidR="00932D2A" w:rsidRPr="005B0A88" w:rsidRDefault="00932D2A" w:rsidP="00932D2A">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4A3D369"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BF24A8B"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1922A9D0"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61D95904" w14:textId="77777777" w:rsidR="00932D2A" w:rsidRPr="005B0A88" w:rsidRDefault="00932D2A" w:rsidP="00932D2A">
            <w:pPr>
              <w:pStyle w:val="TAL"/>
              <w:rPr>
                <w:u w:val="single"/>
                <w:lang w:eastAsia="ja-JP"/>
              </w:rPr>
            </w:pPr>
          </w:p>
          <w:p w14:paraId="6A38E117"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23202C1D"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24491892"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r>
      <w:tr w:rsidR="00932D2A" w:rsidRPr="005B0A88" w14:paraId="4A368C90"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7A1C7810" w14:textId="77777777" w:rsidR="00932D2A" w:rsidRPr="005B0A88" w:rsidRDefault="00932D2A" w:rsidP="00932D2A">
            <w:pPr>
              <w:pStyle w:val="TAL"/>
              <w:rPr>
                <w:shd w:val="clear" w:color="auto" w:fill="FFFFFF"/>
              </w:rPr>
            </w:pPr>
            <w:r w:rsidRPr="005B0A88">
              <w:rPr>
                <w:shd w:val="clear" w:color="auto" w:fill="FFFFFF"/>
              </w:rPr>
              <w:t>7.6.2.3</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event-triggered</w:t>
            </w:r>
            <w:r>
              <w:rPr>
                <w:shd w:val="clear" w:color="auto" w:fill="FFFFFF"/>
              </w:rPr>
              <w:t xml:space="preserve"> </w:t>
            </w:r>
            <w:r w:rsidRPr="005B0A88">
              <w:rPr>
                <w:shd w:val="clear" w:color="auto" w:fill="FFFFFF"/>
              </w:rPr>
              <w:t>reporting</w:t>
            </w:r>
            <w:r>
              <w:rPr>
                <w:shd w:val="clear" w:color="auto" w:fill="FFFFFF"/>
              </w:rPr>
              <w:t xml:space="preserve"> </w:t>
            </w:r>
            <w:r w:rsidRPr="005B0A88">
              <w:rPr>
                <w:shd w:val="clear" w:color="auto" w:fill="FFFFFF"/>
              </w:rPr>
              <w:t>in</w:t>
            </w:r>
            <w:r>
              <w:rPr>
                <w:shd w:val="clear" w:color="auto" w:fill="FFFFFF"/>
              </w:rPr>
              <w:t xml:space="preserve"> </w:t>
            </w:r>
            <w:r w:rsidRPr="005B0A88">
              <w:rPr>
                <w:shd w:val="clear" w:color="auto" w:fill="FFFFFF"/>
              </w:rPr>
              <w:t>non-DRX</w:t>
            </w:r>
            <w:r>
              <w:rPr>
                <w:shd w:val="clear" w:color="auto" w:fill="FFFFFF"/>
              </w:rPr>
              <w:t xml:space="preserve"> </w:t>
            </w:r>
            <w:r w:rsidRPr="005B0A88">
              <w:rPr>
                <w:shd w:val="clear" w:color="auto" w:fill="FFFFFF"/>
              </w:rPr>
              <w:t>with</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time</w:t>
            </w:r>
            <w:r>
              <w:rPr>
                <w:shd w:val="clear" w:color="auto" w:fill="FFFFFF"/>
              </w:rPr>
              <w:t xml:space="preserve"> </w:t>
            </w:r>
            <w:r w:rsidRPr="005B0A88">
              <w:rPr>
                <w:shd w:val="clear" w:color="auto" w:fill="FFFFFF"/>
              </w:rPr>
              <w:t>index</w:t>
            </w:r>
            <w:r>
              <w:rPr>
                <w:shd w:val="clear" w:color="auto" w:fill="FFFFFF"/>
              </w:rPr>
              <w:t xml:space="preserve"> </w:t>
            </w:r>
            <w:r w:rsidRPr="005B0A88">
              <w:rPr>
                <w:shd w:val="clear" w:color="auto" w:fill="FFFFFF"/>
              </w:rPr>
              <w:t>detection</w:t>
            </w:r>
          </w:p>
        </w:tc>
        <w:tc>
          <w:tcPr>
            <w:tcW w:w="4104" w:type="dxa"/>
            <w:tcBorders>
              <w:top w:val="single" w:sz="4" w:space="0" w:color="auto"/>
              <w:left w:val="single" w:sz="4" w:space="0" w:color="auto"/>
              <w:bottom w:val="single" w:sz="4" w:space="0" w:color="auto"/>
              <w:right w:val="single" w:sz="4" w:space="0" w:color="auto"/>
            </w:tcBorders>
          </w:tcPr>
          <w:p w14:paraId="3136F879"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c>
          <w:tcPr>
            <w:tcW w:w="1646" w:type="dxa"/>
            <w:tcBorders>
              <w:top w:val="single" w:sz="4" w:space="0" w:color="auto"/>
              <w:left w:val="single" w:sz="4" w:space="0" w:color="auto"/>
              <w:bottom w:val="single" w:sz="4" w:space="0" w:color="auto"/>
              <w:right w:val="single" w:sz="4" w:space="0" w:color="auto"/>
            </w:tcBorders>
          </w:tcPr>
          <w:p w14:paraId="24E6FAC6"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c>
          <w:tcPr>
            <w:tcW w:w="2593" w:type="dxa"/>
            <w:tcBorders>
              <w:top w:val="single" w:sz="4" w:space="0" w:color="auto"/>
              <w:left w:val="single" w:sz="4" w:space="0" w:color="auto"/>
              <w:bottom w:val="single" w:sz="4" w:space="0" w:color="auto"/>
              <w:right w:val="single" w:sz="4" w:space="0" w:color="auto"/>
            </w:tcBorders>
          </w:tcPr>
          <w:p w14:paraId="4C2F35FA"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r>
    </w:tbl>
    <w:p w14:paraId="2E72B80C" w14:textId="77777777" w:rsidR="00CE0E60" w:rsidRPr="005B0A88" w:rsidRDefault="00CE0E60" w:rsidP="00CE0E60"/>
    <w:p w14:paraId="7EC6F2B1" w14:textId="77777777" w:rsidR="00CE0E60" w:rsidRDefault="00CE0E60" w:rsidP="00490595">
      <w:pPr>
        <w:rPr>
          <w:lang w:eastAsia="x-none"/>
        </w:rPr>
      </w:pPr>
    </w:p>
    <w:p w14:paraId="181B3852" w14:textId="77777777" w:rsidR="00490595" w:rsidRDefault="00490595"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4C4D4" w14:textId="77777777" w:rsidR="00E67871" w:rsidRDefault="00E67871">
      <w:r>
        <w:separator/>
      </w:r>
    </w:p>
  </w:endnote>
  <w:endnote w:type="continuationSeparator" w:id="0">
    <w:p w14:paraId="4E9DFF02" w14:textId="77777777" w:rsidR="00E67871" w:rsidRDefault="00E6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D11EC" w14:textId="77777777" w:rsidR="00E67871" w:rsidRDefault="00E67871">
      <w:r>
        <w:separator/>
      </w:r>
    </w:p>
  </w:footnote>
  <w:footnote w:type="continuationSeparator" w:id="0">
    <w:p w14:paraId="29F5DC43" w14:textId="77777777" w:rsidR="00E67871" w:rsidRDefault="00E67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65FF" w:rsidRDefault="00F56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65FF" w:rsidRDefault="00F565F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65FF" w:rsidRDefault="00F565F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65FF" w:rsidRDefault="00F565F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4"/>
  </w:num>
  <w:num w:numId="4">
    <w:abstractNumId w:val="26"/>
  </w:num>
  <w:num w:numId="5">
    <w:abstractNumId w:val="17"/>
  </w:num>
  <w:num w:numId="6">
    <w:abstractNumId w:val="35"/>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3"/>
  </w:num>
  <w:num w:numId="11">
    <w:abstractNumId w:val="5"/>
  </w:num>
  <w:num w:numId="12">
    <w:abstractNumId w:val="20"/>
  </w:num>
  <w:num w:numId="13">
    <w:abstractNumId w:val="19"/>
  </w:num>
  <w:num w:numId="14">
    <w:abstractNumId w:val="22"/>
  </w:num>
  <w:num w:numId="15">
    <w:abstractNumId w:val="14"/>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0"/>
  </w:num>
  <w:num w:numId="25">
    <w:abstractNumId w:val="32"/>
  </w:num>
  <w:num w:numId="26">
    <w:abstractNumId w:val="38"/>
  </w:num>
  <w:num w:numId="27">
    <w:abstractNumId w:val="9"/>
  </w:num>
  <w:num w:numId="28">
    <w:abstractNumId w:val="37"/>
  </w:num>
  <w:num w:numId="29">
    <w:abstractNumId w:val="12"/>
  </w:num>
  <w:num w:numId="30">
    <w:abstractNumId w:val="28"/>
  </w:num>
  <w:num w:numId="31">
    <w:abstractNumId w:val="3"/>
  </w:num>
  <w:num w:numId="32">
    <w:abstractNumId w:val="33"/>
  </w:num>
  <w:num w:numId="33">
    <w:abstractNumId w:val="36"/>
  </w:num>
  <w:num w:numId="34">
    <w:abstractNumId w:val="8"/>
  </w:num>
  <w:num w:numId="35">
    <w:abstractNumId w:val="31"/>
  </w:num>
  <w:num w:numId="36">
    <w:abstractNumId w:val="40"/>
  </w:num>
  <w:num w:numId="37">
    <w:abstractNumId w:val="18"/>
  </w:num>
  <w:num w:numId="38">
    <w:abstractNumId w:val="15"/>
  </w:num>
  <w:num w:numId="39">
    <w:abstractNumId w:val="1"/>
  </w:num>
  <w:num w:numId="40">
    <w:abstractNumId w:val="11"/>
  </w:num>
  <w:num w:numId="41">
    <w:abstractNumId w:val="7"/>
  </w:num>
  <w:num w:numId="42">
    <w:abstractNumId w:val="21"/>
  </w:num>
  <w:num w:numId="43">
    <w:abstractNumId w:val="16"/>
  </w:num>
  <w:num w:numId="44">
    <w:abstractNumId w:val="25"/>
  </w:num>
  <w:num w:numId="45">
    <w:abstractNumId w:val="24"/>
  </w:num>
  <w:num w:numId="46">
    <w:abstractNumId w:val="6"/>
  </w:num>
  <w:num w:numId="47">
    <w:abstractNumId w:val="2"/>
  </w:num>
  <w:num w:numId="48">
    <w:abstractNumId w:val="39"/>
  </w:num>
  <w:num w:numId="49">
    <w:abstractNumId w:val="2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306A6"/>
    <w:rsid w:val="0003459D"/>
    <w:rsid w:val="00036642"/>
    <w:rsid w:val="00041398"/>
    <w:rsid w:val="00042C4E"/>
    <w:rsid w:val="00043604"/>
    <w:rsid w:val="00045B5C"/>
    <w:rsid w:val="000519AA"/>
    <w:rsid w:val="00056B6B"/>
    <w:rsid w:val="00057602"/>
    <w:rsid w:val="00080A75"/>
    <w:rsid w:val="00081365"/>
    <w:rsid w:val="0008427F"/>
    <w:rsid w:val="00084B60"/>
    <w:rsid w:val="000A00EA"/>
    <w:rsid w:val="000A6394"/>
    <w:rsid w:val="000B04D3"/>
    <w:rsid w:val="000B4C90"/>
    <w:rsid w:val="000B6E93"/>
    <w:rsid w:val="000B7FED"/>
    <w:rsid w:val="000C038A"/>
    <w:rsid w:val="000C3021"/>
    <w:rsid w:val="000C6598"/>
    <w:rsid w:val="000C7140"/>
    <w:rsid w:val="000D033A"/>
    <w:rsid w:val="000D3ADD"/>
    <w:rsid w:val="000D44B3"/>
    <w:rsid w:val="000D4FEE"/>
    <w:rsid w:val="000D7452"/>
    <w:rsid w:val="000F218F"/>
    <w:rsid w:val="000F4CD2"/>
    <w:rsid w:val="00102215"/>
    <w:rsid w:val="001025AA"/>
    <w:rsid w:val="00117AA4"/>
    <w:rsid w:val="001231B7"/>
    <w:rsid w:val="00134E13"/>
    <w:rsid w:val="0013686C"/>
    <w:rsid w:val="00143169"/>
    <w:rsid w:val="001436DC"/>
    <w:rsid w:val="00145D43"/>
    <w:rsid w:val="00154047"/>
    <w:rsid w:val="00155668"/>
    <w:rsid w:val="00161FDC"/>
    <w:rsid w:val="00163AF9"/>
    <w:rsid w:val="00171918"/>
    <w:rsid w:val="00172E98"/>
    <w:rsid w:val="00174D66"/>
    <w:rsid w:val="00177238"/>
    <w:rsid w:val="001813D4"/>
    <w:rsid w:val="00185F0A"/>
    <w:rsid w:val="00192C46"/>
    <w:rsid w:val="001944A2"/>
    <w:rsid w:val="001945F7"/>
    <w:rsid w:val="00195A04"/>
    <w:rsid w:val="001A08B3"/>
    <w:rsid w:val="001A1EB8"/>
    <w:rsid w:val="001A28FE"/>
    <w:rsid w:val="001A7B60"/>
    <w:rsid w:val="001B04C7"/>
    <w:rsid w:val="001B05AC"/>
    <w:rsid w:val="001B3D73"/>
    <w:rsid w:val="001B49E1"/>
    <w:rsid w:val="001B52F0"/>
    <w:rsid w:val="001B618C"/>
    <w:rsid w:val="001B624E"/>
    <w:rsid w:val="001B6CC7"/>
    <w:rsid w:val="001B7A65"/>
    <w:rsid w:val="001D1E80"/>
    <w:rsid w:val="001D7615"/>
    <w:rsid w:val="001E41F3"/>
    <w:rsid w:val="001E6674"/>
    <w:rsid w:val="001F4F44"/>
    <w:rsid w:val="00204579"/>
    <w:rsid w:val="00205800"/>
    <w:rsid w:val="00221B4E"/>
    <w:rsid w:val="00230E09"/>
    <w:rsid w:val="0024324A"/>
    <w:rsid w:val="002453B8"/>
    <w:rsid w:val="0025166A"/>
    <w:rsid w:val="00254565"/>
    <w:rsid w:val="00254E73"/>
    <w:rsid w:val="0026004D"/>
    <w:rsid w:val="00261A65"/>
    <w:rsid w:val="0026225F"/>
    <w:rsid w:val="002640DD"/>
    <w:rsid w:val="00266F87"/>
    <w:rsid w:val="002704D5"/>
    <w:rsid w:val="002716DB"/>
    <w:rsid w:val="00275D12"/>
    <w:rsid w:val="00276DAA"/>
    <w:rsid w:val="00284FEB"/>
    <w:rsid w:val="002860C4"/>
    <w:rsid w:val="00293577"/>
    <w:rsid w:val="00297DC4"/>
    <w:rsid w:val="002A312B"/>
    <w:rsid w:val="002A32BB"/>
    <w:rsid w:val="002A6023"/>
    <w:rsid w:val="002A688F"/>
    <w:rsid w:val="002B5741"/>
    <w:rsid w:val="002C1848"/>
    <w:rsid w:val="002D2F2E"/>
    <w:rsid w:val="002E472E"/>
    <w:rsid w:val="002F5044"/>
    <w:rsid w:val="002F6A1A"/>
    <w:rsid w:val="002F76BE"/>
    <w:rsid w:val="003013D8"/>
    <w:rsid w:val="00302368"/>
    <w:rsid w:val="00305409"/>
    <w:rsid w:val="0030675D"/>
    <w:rsid w:val="00310531"/>
    <w:rsid w:val="00315592"/>
    <w:rsid w:val="00321439"/>
    <w:rsid w:val="0032248F"/>
    <w:rsid w:val="0032424F"/>
    <w:rsid w:val="003278D6"/>
    <w:rsid w:val="003330A8"/>
    <w:rsid w:val="0033570F"/>
    <w:rsid w:val="00336871"/>
    <w:rsid w:val="00337999"/>
    <w:rsid w:val="00341BEC"/>
    <w:rsid w:val="00344F96"/>
    <w:rsid w:val="00345370"/>
    <w:rsid w:val="0034568F"/>
    <w:rsid w:val="00346DFC"/>
    <w:rsid w:val="00351FCC"/>
    <w:rsid w:val="00354CB8"/>
    <w:rsid w:val="003609EF"/>
    <w:rsid w:val="0036231A"/>
    <w:rsid w:val="00365D17"/>
    <w:rsid w:val="00374DD4"/>
    <w:rsid w:val="0038329C"/>
    <w:rsid w:val="00386010"/>
    <w:rsid w:val="003913FD"/>
    <w:rsid w:val="003914C5"/>
    <w:rsid w:val="00393D40"/>
    <w:rsid w:val="003C2834"/>
    <w:rsid w:val="003C5E0D"/>
    <w:rsid w:val="003C654B"/>
    <w:rsid w:val="003D37A6"/>
    <w:rsid w:val="003D4A19"/>
    <w:rsid w:val="003D7065"/>
    <w:rsid w:val="003E1A36"/>
    <w:rsid w:val="003E4D78"/>
    <w:rsid w:val="003E5EEF"/>
    <w:rsid w:val="00410371"/>
    <w:rsid w:val="00410C08"/>
    <w:rsid w:val="00414131"/>
    <w:rsid w:val="00421093"/>
    <w:rsid w:val="0042136C"/>
    <w:rsid w:val="004242F1"/>
    <w:rsid w:val="00424872"/>
    <w:rsid w:val="00425A90"/>
    <w:rsid w:val="00433708"/>
    <w:rsid w:val="004365CE"/>
    <w:rsid w:val="00437475"/>
    <w:rsid w:val="004443CE"/>
    <w:rsid w:val="00462A85"/>
    <w:rsid w:val="0047066B"/>
    <w:rsid w:val="00476CAA"/>
    <w:rsid w:val="004825BA"/>
    <w:rsid w:val="00483494"/>
    <w:rsid w:val="004872F4"/>
    <w:rsid w:val="00490595"/>
    <w:rsid w:val="00490D53"/>
    <w:rsid w:val="004924DF"/>
    <w:rsid w:val="004A042E"/>
    <w:rsid w:val="004A2E33"/>
    <w:rsid w:val="004A523C"/>
    <w:rsid w:val="004A5418"/>
    <w:rsid w:val="004B10FF"/>
    <w:rsid w:val="004B44BC"/>
    <w:rsid w:val="004B5DD0"/>
    <w:rsid w:val="004B75B7"/>
    <w:rsid w:val="004C2E9C"/>
    <w:rsid w:val="004D0C5C"/>
    <w:rsid w:val="004D3DCC"/>
    <w:rsid w:val="004F7AE8"/>
    <w:rsid w:val="00512402"/>
    <w:rsid w:val="0051580D"/>
    <w:rsid w:val="005159BA"/>
    <w:rsid w:val="0052475F"/>
    <w:rsid w:val="0052575B"/>
    <w:rsid w:val="00532A88"/>
    <w:rsid w:val="00534F15"/>
    <w:rsid w:val="00537499"/>
    <w:rsid w:val="00541CA7"/>
    <w:rsid w:val="00542630"/>
    <w:rsid w:val="00547111"/>
    <w:rsid w:val="00552DF3"/>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B6F79"/>
    <w:rsid w:val="005C547D"/>
    <w:rsid w:val="005C6254"/>
    <w:rsid w:val="005D464D"/>
    <w:rsid w:val="005E2C44"/>
    <w:rsid w:val="005E3D73"/>
    <w:rsid w:val="005E6649"/>
    <w:rsid w:val="005F0A66"/>
    <w:rsid w:val="005F0B80"/>
    <w:rsid w:val="00601BB4"/>
    <w:rsid w:val="0060326A"/>
    <w:rsid w:val="006070AA"/>
    <w:rsid w:val="00620C72"/>
    <w:rsid w:val="00621188"/>
    <w:rsid w:val="0062422E"/>
    <w:rsid w:val="006257ED"/>
    <w:rsid w:val="0064360A"/>
    <w:rsid w:val="00644127"/>
    <w:rsid w:val="00645199"/>
    <w:rsid w:val="00645D76"/>
    <w:rsid w:val="006463A5"/>
    <w:rsid w:val="00655900"/>
    <w:rsid w:val="00656E50"/>
    <w:rsid w:val="00664843"/>
    <w:rsid w:val="00665C47"/>
    <w:rsid w:val="0067094A"/>
    <w:rsid w:val="00680B0A"/>
    <w:rsid w:val="00681FCD"/>
    <w:rsid w:val="00682C19"/>
    <w:rsid w:val="0068482C"/>
    <w:rsid w:val="00684E2E"/>
    <w:rsid w:val="006952AC"/>
    <w:rsid w:val="00695808"/>
    <w:rsid w:val="006A0310"/>
    <w:rsid w:val="006A0C17"/>
    <w:rsid w:val="006A3C3A"/>
    <w:rsid w:val="006A5FB1"/>
    <w:rsid w:val="006B40A4"/>
    <w:rsid w:val="006B46FB"/>
    <w:rsid w:val="006C42D7"/>
    <w:rsid w:val="006C58D7"/>
    <w:rsid w:val="006D0BCF"/>
    <w:rsid w:val="006E21FB"/>
    <w:rsid w:val="006E25F5"/>
    <w:rsid w:val="006E6224"/>
    <w:rsid w:val="006E76F2"/>
    <w:rsid w:val="006F04F7"/>
    <w:rsid w:val="006F0851"/>
    <w:rsid w:val="006F409A"/>
    <w:rsid w:val="0070030E"/>
    <w:rsid w:val="00701F01"/>
    <w:rsid w:val="00703A68"/>
    <w:rsid w:val="00710AD6"/>
    <w:rsid w:val="00714425"/>
    <w:rsid w:val="00726B59"/>
    <w:rsid w:val="00731784"/>
    <w:rsid w:val="007438F0"/>
    <w:rsid w:val="0074609E"/>
    <w:rsid w:val="0074631B"/>
    <w:rsid w:val="007512FD"/>
    <w:rsid w:val="00752316"/>
    <w:rsid w:val="00757A76"/>
    <w:rsid w:val="00760DB7"/>
    <w:rsid w:val="007660B4"/>
    <w:rsid w:val="007701D4"/>
    <w:rsid w:val="00774E73"/>
    <w:rsid w:val="0078742E"/>
    <w:rsid w:val="00792342"/>
    <w:rsid w:val="00794427"/>
    <w:rsid w:val="007977A8"/>
    <w:rsid w:val="007B512A"/>
    <w:rsid w:val="007C1607"/>
    <w:rsid w:val="007C2097"/>
    <w:rsid w:val="007C6547"/>
    <w:rsid w:val="007D6A07"/>
    <w:rsid w:val="007E0F69"/>
    <w:rsid w:val="007F414A"/>
    <w:rsid w:val="007F7259"/>
    <w:rsid w:val="007F7DDE"/>
    <w:rsid w:val="008040A8"/>
    <w:rsid w:val="008120C2"/>
    <w:rsid w:val="00814FD0"/>
    <w:rsid w:val="008157BD"/>
    <w:rsid w:val="0081678D"/>
    <w:rsid w:val="008168B2"/>
    <w:rsid w:val="00821960"/>
    <w:rsid w:val="0082499E"/>
    <w:rsid w:val="00827225"/>
    <w:rsid w:val="008279FA"/>
    <w:rsid w:val="00850989"/>
    <w:rsid w:val="0085482C"/>
    <w:rsid w:val="00854AB9"/>
    <w:rsid w:val="00860B9D"/>
    <w:rsid w:val="0086210B"/>
    <w:rsid w:val="008626E7"/>
    <w:rsid w:val="008655C3"/>
    <w:rsid w:val="00866AC7"/>
    <w:rsid w:val="008703D5"/>
    <w:rsid w:val="00870D58"/>
    <w:rsid w:val="00870EE7"/>
    <w:rsid w:val="00874732"/>
    <w:rsid w:val="00881182"/>
    <w:rsid w:val="008863B9"/>
    <w:rsid w:val="00886BF9"/>
    <w:rsid w:val="008915FB"/>
    <w:rsid w:val="008A0A11"/>
    <w:rsid w:val="008A1305"/>
    <w:rsid w:val="008A243B"/>
    <w:rsid w:val="008A45A6"/>
    <w:rsid w:val="008A5EB4"/>
    <w:rsid w:val="008A79EF"/>
    <w:rsid w:val="008B6B6A"/>
    <w:rsid w:val="008C40D9"/>
    <w:rsid w:val="008C656B"/>
    <w:rsid w:val="008F3789"/>
    <w:rsid w:val="008F3E42"/>
    <w:rsid w:val="008F6066"/>
    <w:rsid w:val="008F686C"/>
    <w:rsid w:val="00905823"/>
    <w:rsid w:val="00905F98"/>
    <w:rsid w:val="00906C1E"/>
    <w:rsid w:val="00907DD8"/>
    <w:rsid w:val="00911C73"/>
    <w:rsid w:val="009148DE"/>
    <w:rsid w:val="009208DF"/>
    <w:rsid w:val="00932D2A"/>
    <w:rsid w:val="009344B7"/>
    <w:rsid w:val="00941E30"/>
    <w:rsid w:val="0095026B"/>
    <w:rsid w:val="00952243"/>
    <w:rsid w:val="00953730"/>
    <w:rsid w:val="00960397"/>
    <w:rsid w:val="00977574"/>
    <w:rsid w:val="009777D9"/>
    <w:rsid w:val="009801AB"/>
    <w:rsid w:val="00987FE2"/>
    <w:rsid w:val="00991B88"/>
    <w:rsid w:val="009937E4"/>
    <w:rsid w:val="009A1A2C"/>
    <w:rsid w:val="009A5753"/>
    <w:rsid w:val="009A579D"/>
    <w:rsid w:val="009A60A1"/>
    <w:rsid w:val="009A6E13"/>
    <w:rsid w:val="009B452F"/>
    <w:rsid w:val="009C3855"/>
    <w:rsid w:val="009D65F5"/>
    <w:rsid w:val="009D763C"/>
    <w:rsid w:val="009E1DCB"/>
    <w:rsid w:val="009E3297"/>
    <w:rsid w:val="009F0F3F"/>
    <w:rsid w:val="009F1FCB"/>
    <w:rsid w:val="009F22DB"/>
    <w:rsid w:val="009F3A03"/>
    <w:rsid w:val="009F3B7D"/>
    <w:rsid w:val="009F734F"/>
    <w:rsid w:val="009F7A64"/>
    <w:rsid w:val="00A04BF8"/>
    <w:rsid w:val="00A20C3E"/>
    <w:rsid w:val="00A246B6"/>
    <w:rsid w:val="00A32841"/>
    <w:rsid w:val="00A35265"/>
    <w:rsid w:val="00A44741"/>
    <w:rsid w:val="00A46F94"/>
    <w:rsid w:val="00A47E70"/>
    <w:rsid w:val="00A50CF0"/>
    <w:rsid w:val="00A50DB0"/>
    <w:rsid w:val="00A56D3D"/>
    <w:rsid w:val="00A6152B"/>
    <w:rsid w:val="00A64606"/>
    <w:rsid w:val="00A73CBB"/>
    <w:rsid w:val="00A7671C"/>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1113"/>
    <w:rsid w:val="00AF3677"/>
    <w:rsid w:val="00B10556"/>
    <w:rsid w:val="00B1057B"/>
    <w:rsid w:val="00B11CFE"/>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81259"/>
    <w:rsid w:val="00B83125"/>
    <w:rsid w:val="00B864CE"/>
    <w:rsid w:val="00B9064B"/>
    <w:rsid w:val="00B933E4"/>
    <w:rsid w:val="00B968C8"/>
    <w:rsid w:val="00BA1A4B"/>
    <w:rsid w:val="00BA3EC5"/>
    <w:rsid w:val="00BA51D9"/>
    <w:rsid w:val="00BB29D9"/>
    <w:rsid w:val="00BB34E2"/>
    <w:rsid w:val="00BB5DFC"/>
    <w:rsid w:val="00BC2E13"/>
    <w:rsid w:val="00BC3DD0"/>
    <w:rsid w:val="00BC4414"/>
    <w:rsid w:val="00BC74B4"/>
    <w:rsid w:val="00BD0344"/>
    <w:rsid w:val="00BD279D"/>
    <w:rsid w:val="00BD27C6"/>
    <w:rsid w:val="00BD2CB0"/>
    <w:rsid w:val="00BD6BB8"/>
    <w:rsid w:val="00BE0D5B"/>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1956"/>
    <w:rsid w:val="00C331BD"/>
    <w:rsid w:val="00C34FB5"/>
    <w:rsid w:val="00C42115"/>
    <w:rsid w:val="00C45927"/>
    <w:rsid w:val="00C56601"/>
    <w:rsid w:val="00C605D8"/>
    <w:rsid w:val="00C63453"/>
    <w:rsid w:val="00C65DC9"/>
    <w:rsid w:val="00C66BA2"/>
    <w:rsid w:val="00C678B9"/>
    <w:rsid w:val="00C7305C"/>
    <w:rsid w:val="00C74CB0"/>
    <w:rsid w:val="00C76C45"/>
    <w:rsid w:val="00C8379D"/>
    <w:rsid w:val="00C857A5"/>
    <w:rsid w:val="00C9309C"/>
    <w:rsid w:val="00C95985"/>
    <w:rsid w:val="00CA656F"/>
    <w:rsid w:val="00CA6B39"/>
    <w:rsid w:val="00CA7D2F"/>
    <w:rsid w:val="00CB2570"/>
    <w:rsid w:val="00CB6ADF"/>
    <w:rsid w:val="00CB7F5C"/>
    <w:rsid w:val="00CC170F"/>
    <w:rsid w:val="00CC1C27"/>
    <w:rsid w:val="00CC5026"/>
    <w:rsid w:val="00CC68D0"/>
    <w:rsid w:val="00CD2AD5"/>
    <w:rsid w:val="00CD559D"/>
    <w:rsid w:val="00CD6246"/>
    <w:rsid w:val="00CE0E60"/>
    <w:rsid w:val="00CE12FE"/>
    <w:rsid w:val="00CE16A3"/>
    <w:rsid w:val="00CE4F71"/>
    <w:rsid w:val="00CF079D"/>
    <w:rsid w:val="00D01D91"/>
    <w:rsid w:val="00D03F9A"/>
    <w:rsid w:val="00D047C4"/>
    <w:rsid w:val="00D06D51"/>
    <w:rsid w:val="00D071EC"/>
    <w:rsid w:val="00D07A36"/>
    <w:rsid w:val="00D11CE8"/>
    <w:rsid w:val="00D13478"/>
    <w:rsid w:val="00D24991"/>
    <w:rsid w:val="00D25D9C"/>
    <w:rsid w:val="00D359E3"/>
    <w:rsid w:val="00D46CC9"/>
    <w:rsid w:val="00D50255"/>
    <w:rsid w:val="00D563DC"/>
    <w:rsid w:val="00D66520"/>
    <w:rsid w:val="00D671D5"/>
    <w:rsid w:val="00D72962"/>
    <w:rsid w:val="00D72A9B"/>
    <w:rsid w:val="00D73841"/>
    <w:rsid w:val="00D762DF"/>
    <w:rsid w:val="00D81E51"/>
    <w:rsid w:val="00D82574"/>
    <w:rsid w:val="00D83426"/>
    <w:rsid w:val="00D94FEB"/>
    <w:rsid w:val="00D97476"/>
    <w:rsid w:val="00DA1C97"/>
    <w:rsid w:val="00DA4C51"/>
    <w:rsid w:val="00DB3245"/>
    <w:rsid w:val="00DB41AC"/>
    <w:rsid w:val="00DC660A"/>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13F74"/>
    <w:rsid w:val="00E16C2C"/>
    <w:rsid w:val="00E2573B"/>
    <w:rsid w:val="00E317DD"/>
    <w:rsid w:val="00E34898"/>
    <w:rsid w:val="00E415B2"/>
    <w:rsid w:val="00E41805"/>
    <w:rsid w:val="00E61840"/>
    <w:rsid w:val="00E63F17"/>
    <w:rsid w:val="00E66DF1"/>
    <w:rsid w:val="00E6787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6FE2"/>
    <w:rsid w:val="00EE7D7C"/>
    <w:rsid w:val="00EF3515"/>
    <w:rsid w:val="00F03B6E"/>
    <w:rsid w:val="00F06B71"/>
    <w:rsid w:val="00F11C52"/>
    <w:rsid w:val="00F14E4B"/>
    <w:rsid w:val="00F17CFF"/>
    <w:rsid w:val="00F21F1E"/>
    <w:rsid w:val="00F2232B"/>
    <w:rsid w:val="00F25D98"/>
    <w:rsid w:val="00F260A1"/>
    <w:rsid w:val="00F300FB"/>
    <w:rsid w:val="00F307C7"/>
    <w:rsid w:val="00F330DE"/>
    <w:rsid w:val="00F379F3"/>
    <w:rsid w:val="00F565FF"/>
    <w:rsid w:val="00F57051"/>
    <w:rsid w:val="00F7277A"/>
    <w:rsid w:val="00F74E4C"/>
    <w:rsid w:val="00F80089"/>
    <w:rsid w:val="00F81EF6"/>
    <w:rsid w:val="00F82EF8"/>
    <w:rsid w:val="00F8300C"/>
    <w:rsid w:val="00F96D08"/>
    <w:rsid w:val="00FA0D58"/>
    <w:rsid w:val="00FA153A"/>
    <w:rsid w:val="00FB3090"/>
    <w:rsid w:val="00FB6386"/>
    <w:rsid w:val="00FD1207"/>
    <w:rsid w:val="00FE0290"/>
    <w:rsid w:val="00FE6DBD"/>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8"/>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aliases w:val="L7 Char1,Header 7 Char1"/>
    <w:locked/>
    <w:rsid w:val="00161FDC"/>
    <w:rPr>
      <w:rFonts w:ascii="Times New Roman" w:eastAsia="Times New Roman" w:hAnsi="Times New Roman"/>
      <w:b/>
      <w:bCs/>
      <w:sz w:val="24"/>
      <w:szCs w:val="24"/>
      <w:lang w:val="en-GB" w:eastAsia="en-GB"/>
    </w:rPr>
  </w:style>
  <w:style w:type="character" w:customStyle="1" w:styleId="6Char1">
    <w:name w:val="标题 6 Char1"/>
    <w:aliases w:val="T1 Char11,Header 6 Char2"/>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Indent2Char">
    <w:name w:val="Body Text Indent 2 Char"/>
    <w:basedOn w:val="a2"/>
    <w:rsid w:val="00CE0E60"/>
    <w:rPr>
      <w:rFonts w:ascii="Times New Roman" w:eastAsia="Times New Roman" w:hAnsi="Times New Roman" w:cs="Times New Roman"/>
      <w:sz w:val="20"/>
      <w:szCs w:val="20"/>
    </w:rPr>
  </w:style>
  <w:style w:type="character" w:customStyle="1" w:styleId="Titre34">
    <w:name w:val="Titre 34"/>
    <w:rsid w:val="00CE0E60"/>
    <w:rPr>
      <w:rFonts w:ascii="Arial" w:hAnsi="Arial"/>
      <w:sz w:val="28"/>
      <w:szCs w:val="28"/>
      <w:lang w:val="en-GB" w:eastAsia="en-GB"/>
    </w:rPr>
  </w:style>
  <w:style w:type="character" w:customStyle="1" w:styleId="Heading5Char2">
    <w:name w:val="Heading 5 Char2"/>
    <w:aliases w:val="M5 Cha"/>
    <w:rsid w:val="00CE0E60"/>
    <w:rPr>
      <w:rFonts w:ascii="Arial" w:eastAsia="Times New Roman" w:hAnsi="Arial"/>
      <w:sz w:val="22"/>
      <w:lang w:val="en-GB"/>
    </w:rPr>
  </w:style>
  <w:style w:type="character" w:customStyle="1" w:styleId="NoteHeadingChar">
    <w:name w:val="Note Heading Char"/>
    <w:rsid w:val="00CE0E60"/>
    <w:rPr>
      <w:lang w:val="en-GB"/>
    </w:rPr>
  </w:style>
  <w:style w:type="character" w:customStyle="1" w:styleId="PlainTextChar">
    <w:name w:val="Plain Text Char"/>
    <w:rsid w:val="00CE0E60"/>
    <w:rPr>
      <w:rFonts w:ascii="Courier New" w:hAnsi="Courier New" w:cs="Courier New"/>
      <w:lang w:val="en-GB"/>
    </w:rPr>
  </w:style>
  <w:style w:type="character" w:customStyle="1" w:styleId="BodyText2Char">
    <w:name w:val="Body Text 2 Char"/>
    <w:rsid w:val="00CE0E60"/>
    <w:rPr>
      <w:lang w:val="en-GB"/>
    </w:rPr>
  </w:style>
  <w:style w:type="character" w:customStyle="1" w:styleId="BodyText3Char">
    <w:name w:val="Body Text 3 Char"/>
    <w:rsid w:val="00CE0E60"/>
    <w:rPr>
      <w:sz w:val="16"/>
      <w:szCs w:val="16"/>
      <w:lang w:val="en-GB"/>
    </w:rPr>
  </w:style>
  <w:style w:type="character" w:customStyle="1" w:styleId="HTMLPreformattedChar">
    <w:name w:val="HTML Preformatted Char"/>
    <w:rsid w:val="00CE0E60"/>
    <w:rPr>
      <w:rFonts w:ascii="Courier New" w:hAnsi="Courier New" w:cs="Courier New"/>
      <w:lang w:val="en-GB"/>
    </w:rPr>
  </w:style>
  <w:style w:type="character" w:customStyle="1" w:styleId="Heading8Char">
    <w:name w:val="Heading 8 Char"/>
    <w:rsid w:val="00CE0E60"/>
    <w:rPr>
      <w:rFonts w:ascii="Arial" w:hAnsi="Arial"/>
      <w:sz w:val="36"/>
      <w:lang w:val="en-GB"/>
    </w:rPr>
  </w:style>
  <w:style w:type="numbering" w:customStyle="1" w:styleId="1fff7">
    <w:name w:val="無清單1"/>
    <w:next w:val="a4"/>
    <w:uiPriority w:val="99"/>
    <w:semiHidden/>
    <w:unhideWhenUsed/>
    <w:rsid w:val="00CE0E60"/>
  </w:style>
  <w:style w:type="numbering" w:customStyle="1" w:styleId="11d">
    <w:name w:val="無清單11"/>
    <w:next w:val="a4"/>
    <w:uiPriority w:val="99"/>
    <w:semiHidden/>
    <w:unhideWhenUsed/>
    <w:rsid w:val="00CE0E60"/>
  </w:style>
  <w:style w:type="numbering" w:customStyle="1" w:styleId="111110">
    <w:name w:val="无列表11111"/>
    <w:next w:val="a4"/>
    <w:semiHidden/>
    <w:rsid w:val="00CE0E60"/>
  </w:style>
  <w:style w:type="numbering" w:customStyle="1" w:styleId="111111">
    <w:name w:val="リストなし11111"/>
    <w:next w:val="a4"/>
    <w:uiPriority w:val="99"/>
    <w:semiHidden/>
    <w:unhideWhenUsed/>
    <w:rsid w:val="00CE0E60"/>
  </w:style>
  <w:style w:type="character" w:customStyle="1" w:styleId="Heading9Char4">
    <w:name w:val="Heading 9 Char4"/>
    <w:aliases w:val="Figure Heading Char3,FH Char3"/>
    <w:rsid w:val="00CE0E60"/>
    <w:rPr>
      <w:rFonts w:ascii="Arial" w:hAnsi="Arial"/>
      <w:sz w:val="36"/>
      <w:lang w:val="en-GB" w:eastAsia="en-US"/>
    </w:rPr>
  </w:style>
  <w:style w:type="paragraph" w:customStyle="1" w:styleId="CharChar35">
    <w:name w:val="Char Char35"/>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E0E60"/>
    <w:rPr>
      <w:lang w:val="en-GB" w:eastAsia="ja-JP"/>
    </w:rPr>
  </w:style>
  <w:style w:type="paragraph" w:customStyle="1" w:styleId="CarCar52">
    <w:name w:val="Car Car5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E0E60"/>
    <w:rPr>
      <w:rFonts w:ascii="Times New Roman" w:hAnsi="Times New Roman" w:cs="Times New Roman" w:hint="default"/>
      <w:lang w:val="en-GB"/>
    </w:rPr>
  </w:style>
  <w:style w:type="character" w:customStyle="1" w:styleId="CharChar132">
    <w:name w:val="Char Char132"/>
    <w:semiHidden/>
    <w:rsid w:val="00CE0E60"/>
    <w:rPr>
      <w:rFonts w:ascii="宋体" w:eastAsia="宋体" w:hAnsi="宋体" w:hint="eastAsia"/>
      <w:lang w:val="en-GB" w:eastAsia="en-US" w:bidi="ar-SA"/>
    </w:rPr>
  </w:style>
  <w:style w:type="character" w:customStyle="1" w:styleId="CharChar62">
    <w:name w:val="Char Char62"/>
    <w:rsid w:val="00CE0E60"/>
    <w:rPr>
      <w:rFonts w:ascii="Arial" w:eastAsia="宋体" w:hAnsi="Arial" w:cs="Arial" w:hint="default"/>
      <w:sz w:val="32"/>
      <w:lang w:val="en-GB" w:eastAsia="en-US" w:bidi="ar-SA"/>
    </w:rPr>
  </w:style>
  <w:style w:type="character" w:customStyle="1" w:styleId="CharChar52">
    <w:name w:val="Char Char52"/>
    <w:rsid w:val="00CE0E60"/>
    <w:rPr>
      <w:rFonts w:ascii="Arial" w:eastAsia="宋体" w:hAnsi="Arial" w:cs="Arial" w:hint="default"/>
      <w:sz w:val="28"/>
      <w:lang w:val="en-GB" w:eastAsia="en-US" w:bidi="ar-SA"/>
    </w:rPr>
  </w:style>
  <w:style w:type="character" w:customStyle="1" w:styleId="CharChar162">
    <w:name w:val="Char Char162"/>
    <w:rsid w:val="00CE0E60"/>
    <w:rPr>
      <w:rFonts w:ascii="Arial" w:eastAsia="宋体" w:hAnsi="Arial" w:cs="Arial" w:hint="default"/>
      <w:lang w:val="en-GB" w:eastAsia="en-US" w:bidi="ar-SA"/>
    </w:rPr>
  </w:style>
  <w:style w:type="character" w:customStyle="1" w:styleId="CharChar142">
    <w:name w:val="Char Char142"/>
    <w:rsid w:val="00CE0E60"/>
    <w:rPr>
      <w:rFonts w:ascii="Arial" w:eastAsia="宋体" w:hAnsi="Arial" w:cs="Arial" w:hint="default"/>
      <w:sz w:val="36"/>
      <w:lang w:val="en-GB" w:eastAsia="en-US" w:bidi="ar-SA"/>
    </w:rPr>
  </w:style>
  <w:style w:type="character" w:customStyle="1" w:styleId="CharChar112">
    <w:name w:val="Char Char112"/>
    <w:rsid w:val="00CE0E60"/>
    <w:rPr>
      <w:rFonts w:ascii="Tahoma" w:eastAsia="宋体" w:hAnsi="Tahoma" w:cs="Tahoma" w:hint="default"/>
      <w:lang w:val="en-GB" w:eastAsia="en-US" w:bidi="ar-SA"/>
    </w:rPr>
  </w:style>
  <w:style w:type="character" w:customStyle="1" w:styleId="CharChar34">
    <w:name w:val="Char Char34"/>
    <w:rsid w:val="00CE0E60"/>
    <w:rPr>
      <w:rFonts w:ascii="Arial" w:hAnsi="Arial" w:cs="Arial" w:hint="default"/>
      <w:sz w:val="22"/>
      <w:lang w:val="en-GB" w:eastAsia="en-US" w:bidi="ar-SA"/>
    </w:rPr>
  </w:style>
  <w:style w:type="character" w:customStyle="1" w:styleId="CharChar213">
    <w:name w:val="Char Char213"/>
    <w:rsid w:val="00CE0E60"/>
    <w:rPr>
      <w:rFonts w:ascii="Arial" w:hAnsi="Arial" w:cs="Arial" w:hint="default"/>
      <w:sz w:val="28"/>
      <w:lang w:val="en-GB" w:eastAsia="en-US"/>
    </w:rPr>
  </w:style>
  <w:style w:type="character" w:customStyle="1" w:styleId="CharChar152">
    <w:name w:val="Char Char152"/>
    <w:rsid w:val="00CE0E60"/>
    <w:rPr>
      <w:rFonts w:ascii="Arial" w:hAnsi="Arial" w:cs="Arial" w:hint="default"/>
      <w:sz w:val="36"/>
      <w:lang w:val="en-GB"/>
    </w:rPr>
  </w:style>
  <w:style w:type="character" w:customStyle="1" w:styleId="CharChar252">
    <w:name w:val="Char Char252"/>
    <w:rsid w:val="00CE0E60"/>
    <w:rPr>
      <w:rFonts w:ascii="Arial" w:hAnsi="Arial" w:cs="Arial" w:hint="default"/>
      <w:lang w:val="en-GB" w:eastAsia="en-US"/>
    </w:rPr>
  </w:style>
  <w:style w:type="character" w:customStyle="1" w:styleId="CharChar242">
    <w:name w:val="Char Char242"/>
    <w:rsid w:val="00CE0E60"/>
    <w:rPr>
      <w:rFonts w:ascii="Arial" w:hAnsi="Arial" w:cs="Arial" w:hint="default"/>
      <w:sz w:val="36"/>
      <w:lang w:val="en-GB" w:eastAsia="en-US"/>
    </w:rPr>
  </w:style>
  <w:style w:type="character" w:customStyle="1" w:styleId="CharChar302">
    <w:name w:val="Char Char302"/>
    <w:rsid w:val="00CE0E60"/>
    <w:rPr>
      <w:rFonts w:ascii="Arial" w:hAnsi="Arial" w:cs="Arial" w:hint="default"/>
      <w:lang w:val="en-GB" w:eastAsia="en-US"/>
    </w:rPr>
  </w:style>
  <w:style w:type="character" w:customStyle="1" w:styleId="CharChar272">
    <w:name w:val="Char Char272"/>
    <w:rsid w:val="00CE0E60"/>
    <w:rPr>
      <w:rFonts w:ascii="Arial" w:hAnsi="Arial" w:cs="Arial" w:hint="default"/>
      <w:b/>
      <w:bCs w:val="0"/>
      <w:i/>
      <w:iCs w:val="0"/>
      <w:noProof/>
      <w:sz w:val="18"/>
      <w:lang w:val="en-GB" w:eastAsia="en-US"/>
    </w:rPr>
  </w:style>
  <w:style w:type="character" w:customStyle="1" w:styleId="CharChar2120">
    <w:name w:val="Char Char212"/>
    <w:rsid w:val="00CE0E60"/>
    <w:rPr>
      <w:rFonts w:ascii="Times New Roman" w:hAnsi="Times New Roman"/>
      <w:lang w:val="en-GB" w:eastAsia="en-US"/>
    </w:rPr>
  </w:style>
  <w:style w:type="character" w:customStyle="1" w:styleId="CharChar172">
    <w:name w:val="Char Char172"/>
    <w:rsid w:val="00CE0E60"/>
    <w:rPr>
      <w:rFonts w:ascii="Tahoma" w:hAnsi="Tahoma" w:cs="Tahoma"/>
      <w:shd w:val="clear" w:color="auto" w:fill="000080"/>
      <w:lang w:val="en-GB" w:eastAsia="en-US"/>
    </w:rPr>
  </w:style>
  <w:style w:type="character" w:customStyle="1" w:styleId="CharChar202">
    <w:name w:val="Char Char202"/>
    <w:rsid w:val="00CE0E60"/>
    <w:rPr>
      <w:rFonts w:ascii="Tahoma" w:hAnsi="Tahoma" w:cs="Tahoma"/>
      <w:sz w:val="16"/>
      <w:szCs w:val="16"/>
      <w:lang w:val="en-GB" w:eastAsia="en-US"/>
    </w:rPr>
  </w:style>
  <w:style w:type="character" w:customStyle="1" w:styleId="CharChar262">
    <w:name w:val="Char Char262"/>
    <w:rsid w:val="00CE0E60"/>
    <w:rPr>
      <w:rFonts w:ascii="Times New Roman" w:hAnsi="Times New Roman"/>
      <w:lang w:val="en-GB" w:eastAsia="en-US"/>
    </w:rPr>
  </w:style>
  <w:style w:type="paragraph" w:customStyle="1" w:styleId="CharCharCharChar3">
    <w:name w:val="Char Char Char Char3"/>
    <w:rsid w:val="00CE0E6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E0E60"/>
    <w:rPr>
      <w:rFonts w:ascii="Arial" w:hAnsi="Arial"/>
      <w:lang w:eastAsia="en-US"/>
    </w:rPr>
  </w:style>
  <w:style w:type="paragraph" w:customStyle="1" w:styleId="TOC912">
    <w:name w:val="TOC 912"/>
    <w:basedOn w:val="80"/>
    <w:rsid w:val="00CE0E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E0E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E0E60"/>
    <w:rPr>
      <w:rFonts w:ascii="Arial" w:hAnsi="Arial"/>
      <w:lang w:val="en-GB" w:eastAsia="ja-JP" w:bidi="ar-SA"/>
    </w:rPr>
  </w:style>
  <w:style w:type="paragraph" w:customStyle="1" w:styleId="Caption12">
    <w:name w:val="Caption12"/>
    <w:basedOn w:val="a1"/>
    <w:next w:val="a1"/>
    <w:rsid w:val="00CE0E6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0E60"/>
    <w:rPr>
      <w:rFonts w:ascii="Arial" w:hAnsi="Arial"/>
      <w:lang w:val="en-GB"/>
    </w:rPr>
  </w:style>
  <w:style w:type="paragraph" w:customStyle="1" w:styleId="CharCharCharCharCharCharCharCharCharCharCharChar2">
    <w:name w:val="Char Char Char Char Char Char Char Char Char Char Char Char2"/>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E0E60"/>
    <w:rPr>
      <w:rFonts w:ascii="Arial" w:hAnsi="Arial"/>
      <w:lang w:val="en-GB" w:eastAsia="ja-JP" w:bidi="ar-SA"/>
    </w:rPr>
  </w:style>
  <w:style w:type="character" w:customStyle="1" w:styleId="CharChar232">
    <w:name w:val="Char Char232"/>
    <w:rsid w:val="00CE0E60"/>
    <w:rPr>
      <w:rFonts w:ascii="Arial" w:hAnsi="Arial"/>
      <w:lang w:val="en-GB" w:eastAsia="en-US"/>
    </w:rPr>
  </w:style>
  <w:style w:type="character" w:customStyle="1" w:styleId="CarCar42">
    <w:name w:val="Car Car42"/>
    <w:rsid w:val="00CE0E60"/>
    <w:rPr>
      <w:rFonts w:ascii="Arial" w:eastAsia="MS Mincho" w:hAnsi="Arial"/>
      <w:lang w:val="en-GB" w:eastAsia="en-US" w:bidi="ar-SA"/>
    </w:rPr>
  </w:style>
  <w:style w:type="character" w:customStyle="1" w:styleId="CarCar82">
    <w:name w:val="Car Car82"/>
    <w:rsid w:val="00CE0E60"/>
    <w:rPr>
      <w:rFonts w:ascii="Arial" w:eastAsia="MS Mincho" w:hAnsi="Arial"/>
      <w:sz w:val="36"/>
      <w:lang w:val="en-GB" w:eastAsia="en-US" w:bidi="ar-SA"/>
    </w:rPr>
  </w:style>
  <w:style w:type="character" w:customStyle="1" w:styleId="CarCar32">
    <w:name w:val="Car Car32"/>
    <w:rsid w:val="00CE0E60"/>
    <w:rPr>
      <w:rFonts w:ascii="Arial" w:eastAsia="MS Mincho" w:hAnsi="Arial"/>
      <w:sz w:val="36"/>
      <w:lang w:val="en-GB" w:eastAsia="en-US" w:bidi="ar-SA"/>
    </w:rPr>
  </w:style>
  <w:style w:type="character" w:customStyle="1" w:styleId="CarCar72">
    <w:name w:val="Car Car72"/>
    <w:rsid w:val="00CE0E60"/>
    <w:rPr>
      <w:rFonts w:eastAsia="MS Mincho"/>
      <w:lang w:val="en-GB" w:eastAsia="en-US" w:bidi="ar-SA"/>
    </w:rPr>
  </w:style>
  <w:style w:type="character" w:customStyle="1" w:styleId="CarCar62">
    <w:name w:val="Car Car62"/>
    <w:rsid w:val="00CE0E60"/>
    <w:rPr>
      <w:rFonts w:ascii="Courier New" w:hAnsi="Courier New"/>
      <w:lang w:val="nb-NO" w:eastAsia="ja-JP" w:bidi="ar-SA"/>
    </w:rPr>
  </w:style>
  <w:style w:type="paragraph" w:customStyle="1" w:styleId="21b">
    <w:name w:val="无间隔21"/>
    <w:qFormat/>
    <w:rsid w:val="00CE0E60"/>
    <w:rPr>
      <w:rFonts w:ascii="Times New Roman" w:eastAsia="宋体" w:hAnsi="Times New Roman"/>
      <w:lang w:val="en-GB" w:eastAsia="en-US"/>
    </w:rPr>
  </w:style>
  <w:style w:type="paragraph" w:customStyle="1" w:styleId="TableofFigures12">
    <w:name w:val="Table of Figures12"/>
    <w:basedOn w:val="a1"/>
    <w:next w:val="a1"/>
    <w:rsid w:val="00CE0E6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E0E60"/>
    <w:pPr>
      <w:autoSpaceDN w:val="0"/>
    </w:pPr>
    <w:rPr>
      <w:rFonts w:ascii="Times New Roman" w:eastAsia="Batang" w:hAnsi="Times New Roman"/>
      <w:lang w:val="en-GB" w:eastAsia="en-US"/>
    </w:rPr>
  </w:style>
  <w:style w:type="paragraph" w:customStyle="1" w:styleId="TOC93">
    <w:name w:val="TOC 93"/>
    <w:basedOn w:val="80"/>
    <w:rsid w:val="00CE0E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E0E60"/>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C360B-9349-4C00-AAD2-72E5B6E2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6527</TotalTime>
  <Pages>12</Pages>
  <Words>2435</Words>
  <Characters>13882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617</cp:revision>
  <cp:lastPrinted>1899-12-31T23:00:00Z</cp:lastPrinted>
  <dcterms:created xsi:type="dcterms:W3CDTF">2020-02-03T08:32:00Z</dcterms:created>
  <dcterms:modified xsi:type="dcterms:W3CDTF">2022-03-04T08:10:00Z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(3)luBBzDQEn1tQvwA3DcJ3KsXxm4SmlV2d+2udwcPPp6+w1dTJx2yeL/NrUmzy4E83Z5sKXufr
8O8zNnW8RsFilabSuFY+TbahsJdkY2UOlsMOT/CHhbzB0KMpiPyw/WZDWs0jVkkOs153haVJ
B/ro9scaiT0kYkmqvV/+dB8tvMwxg8CR3X4wgRcBPlKKzYMe+9gAO92JbuL9iPM6VLdKqxQ+
o31v3HSxx0lLK2avDw</vt:lpwstr>
  </property>
  <property fmtid="{D5CDD505-2E9C-101B-9397-08002B2CF9AE}" pid="22" name="_2015_ms_pID_7253431">
    <vt:lpwstr>dsMdcFSv94DnUQOSOi0mZGU6oVEHtytgs4pj+9Yg/RnIG4nSthClq+
0HhWGyVskRxiT9bE4wITsCcNQgLiSU+M71vjGJ/vIgmzCiJ6bcu1Jmi2B3zDAXS2mzsHB/OX
vYrzpiTZXMWKcgqjzuAJOu/uXpni7aIfLOdO8bSXgEF/4S9DS+WDhCJYa4XhuqNW/lWJg2An
C937VrEHv1woFY5AyQtN3f01mOsrMHf53a1b</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